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11DB1">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987A5F">
        <w:rPr>
          <w:b/>
          <w:noProof/>
          <w:sz w:val="24"/>
        </w:rPr>
        <w:t>207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542DBC">
            <w:pPr>
              <w:pStyle w:val="CRCoverPage"/>
              <w:spacing w:after="0"/>
              <w:jc w:val="center"/>
              <w:rPr>
                <w:b/>
                <w:noProof/>
                <w:sz w:val="28"/>
              </w:rPr>
            </w:pPr>
            <w:r>
              <w:rPr>
                <w:b/>
                <w:noProof/>
                <w:sz w:val="28"/>
              </w:rPr>
              <w:t>29.5</w:t>
            </w:r>
            <w:r w:rsidR="00213871">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A5F" w:rsidP="00987A5F">
            <w:pPr>
              <w:pStyle w:val="CRCoverPage"/>
              <w:spacing w:after="0"/>
              <w:jc w:val="center"/>
              <w:rPr>
                <w:noProof/>
              </w:rPr>
            </w:pPr>
            <w:r>
              <w:rPr>
                <w:b/>
                <w:noProof/>
                <w:sz w:val="28"/>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D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pPr>
              <w:pStyle w:val="CRCoverPage"/>
              <w:spacing w:after="0"/>
              <w:jc w:val="center"/>
              <w:rPr>
                <w:noProof/>
                <w:sz w:val="28"/>
              </w:rPr>
            </w:pPr>
            <w:r>
              <w:rPr>
                <w:b/>
                <w:noProof/>
                <w:sz w:val="28"/>
              </w:rPr>
              <w:t>16.2</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B75">
            <w:pPr>
              <w:pStyle w:val="CRCoverPage"/>
              <w:spacing w:after="0"/>
              <w:ind w:left="100"/>
              <w:rPr>
                <w:noProof/>
              </w:rPr>
            </w:pPr>
            <w:r>
              <w:t>Error code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DB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871" w:rsidRDefault="00EE4DF5" w:rsidP="00213871">
            <w:pPr>
              <w:pStyle w:val="CRCoverPage"/>
              <w:spacing w:after="0"/>
              <w:ind w:left="100"/>
              <w:rPr>
                <w:noProof/>
                <w:lang w:eastAsia="zh-CN"/>
              </w:rPr>
            </w:pPr>
            <w:r>
              <w:t xml:space="preserve">The mandatory </w:t>
            </w:r>
            <w:r w:rsidRPr="005A14CD">
              <w:t xml:space="preserve">HTTP </w:t>
            </w:r>
            <w:r>
              <w:t xml:space="preserve">error </w:t>
            </w:r>
            <w:r w:rsidRPr="005A14CD">
              <w:t>status code</w:t>
            </w:r>
            <w:r>
              <w:t>s</w:t>
            </w:r>
            <w:r w:rsidRPr="005A14CD">
              <w:t xml:space="preserve"> </w:t>
            </w:r>
            <w:r>
              <w:t xml:space="preserve">listed in Table </w:t>
            </w:r>
            <w:r w:rsidRPr="0047713D">
              <w:t>5.</w:t>
            </w:r>
            <w:r>
              <w:t>2</w:t>
            </w:r>
            <w:r w:rsidRPr="0047713D">
              <w:t>.</w:t>
            </w:r>
            <w:r w:rsidRPr="003D55CE">
              <w:t>7</w:t>
            </w:r>
            <w:r>
              <w:t>.1-1</w:t>
            </w:r>
            <w:r w:rsidRPr="00E6372D">
              <w:t xml:space="preserve"> </w:t>
            </w:r>
            <w:r w:rsidRPr="008F2F3C">
              <w:t>of 3GPP TS 29.5</w:t>
            </w:r>
            <w:r>
              <w:t>00 other than those specified in the table in the specification also apply</w:t>
            </w:r>
            <w:r>
              <w:rPr>
                <w:noProof/>
                <w:lang w:eastAsia="zh-CN"/>
              </w:rPr>
              <w:t>.</w:t>
            </w:r>
          </w:p>
          <w:p w:rsidR="00EE4DF5" w:rsidRDefault="00EE4DF5" w:rsidP="00213871">
            <w:pPr>
              <w:pStyle w:val="CRCoverPage"/>
              <w:spacing w:after="0"/>
              <w:ind w:left="100"/>
              <w:rPr>
                <w:noProof/>
                <w:lang w:eastAsia="zh-CN"/>
              </w:rPr>
            </w:pPr>
          </w:p>
          <w:p w:rsidR="00EE4DF5" w:rsidRDefault="00EE4DF5" w:rsidP="00213871">
            <w:pPr>
              <w:pStyle w:val="CRCoverPage"/>
              <w:spacing w:after="0"/>
              <w:ind w:left="100"/>
            </w:pPr>
            <w:r>
              <w:rPr>
                <w:rFonts w:hint="eastAsia"/>
                <w:lang w:eastAsia="zh-CN"/>
              </w:rPr>
              <w:t>F</w:t>
            </w:r>
            <w:r>
              <w:rPr>
                <w:lang w:eastAsia="zh-CN"/>
              </w:rPr>
              <w:t xml:space="preserve">or the error cases: 1. </w:t>
            </w:r>
            <w:r w:rsidRPr="00EE4DF5">
              <w:t>NF service consumer is not authorized to subscribe for the NSSAI availability information notification</w:t>
            </w:r>
            <w:r>
              <w:t xml:space="preserve">, 2. Resource </w:t>
            </w:r>
            <w:r w:rsidRPr="00630AB6">
              <w:t>related to the NF Id for which the NSSAI availability information is updated is unavailable</w:t>
            </w:r>
            <w:r>
              <w:t xml:space="preserve"> existed in the specification, proposes to define the dedicated application errors. As the HTTP error status codes can also be used in other cases, and it is impossible to indicate the specific errors to the consumer.</w:t>
            </w:r>
          </w:p>
          <w:p w:rsidR="00E87B89" w:rsidRDefault="00E87B89" w:rsidP="00213871">
            <w:pPr>
              <w:pStyle w:val="CRCoverPage"/>
              <w:spacing w:after="0"/>
              <w:ind w:left="100"/>
            </w:pPr>
          </w:p>
          <w:p w:rsidR="00E87B89" w:rsidRDefault="00E87B89" w:rsidP="00213871">
            <w:pPr>
              <w:pStyle w:val="CRCoverPage"/>
              <w:spacing w:after="0"/>
              <w:ind w:left="100"/>
            </w:pPr>
            <w:r>
              <w:t xml:space="preserve">For the </w:t>
            </w:r>
            <w:r w:rsidRPr="00E87B89">
              <w:rPr>
                <w:i/>
              </w:rPr>
              <w:t>Update the S-NSSAIs the AMF supports per TA</w:t>
            </w:r>
            <w:r w:rsidRPr="00E87B89">
              <w:rPr>
                <w:i/>
              </w:rPr>
              <w:t xml:space="preserve"> </w:t>
            </w:r>
            <w:r>
              <w:t xml:space="preserve">using PUT method, NSSF does not know the PUT is the initial message from AMF, or the update from AMF, it is impossible to decide the error: </w:t>
            </w:r>
            <w:r w:rsidRPr="00E87B89">
              <w:rPr>
                <w:i/>
              </w:rPr>
              <w:t>resource related to the NF Id for which the NSSAI availability information is updated is unavailable</w:t>
            </w:r>
            <w:r>
              <w:t>.</w:t>
            </w:r>
          </w:p>
          <w:p w:rsidR="00EE4DF5" w:rsidRDefault="00EE4DF5" w:rsidP="00213871">
            <w:pPr>
              <w:pStyle w:val="CRCoverPage"/>
              <w:spacing w:after="0"/>
              <w:ind w:left="100"/>
            </w:pPr>
          </w:p>
          <w:p w:rsidR="00EE4DF5" w:rsidRDefault="00EC1267" w:rsidP="00213871">
            <w:pPr>
              <w:pStyle w:val="CRCoverPage"/>
              <w:spacing w:after="0"/>
              <w:ind w:left="100"/>
              <w:rPr>
                <w:lang w:eastAsia="zh-CN"/>
              </w:rPr>
            </w:pPr>
            <w:r>
              <w:t xml:space="preserve">If there is no S-NSSAIs </w:t>
            </w:r>
            <w:r w:rsidRPr="00630AB6">
              <w:rPr>
                <w:color w:val="000000"/>
                <w:lang w:eastAsia="zh-CN"/>
              </w:rPr>
              <w:t>authorized</w:t>
            </w:r>
            <w:r>
              <w:rPr>
                <w:color w:val="000000"/>
                <w:lang w:eastAsia="zh-CN"/>
              </w:rPr>
              <w:t xml:space="preserve"> for the TA, the NSSF shall return the </w:t>
            </w:r>
          </w:p>
          <w:p w:rsidR="00213871" w:rsidRDefault="00EC1267" w:rsidP="00213871">
            <w:pPr>
              <w:pStyle w:val="CRCoverPage"/>
              <w:spacing w:after="0"/>
              <w:ind w:left="100"/>
            </w:pPr>
            <w:proofErr w:type="spellStart"/>
            <w:r w:rsidRPr="00630AB6">
              <w:rPr>
                <w:rFonts w:hint="eastAsia"/>
                <w:lang w:eastAsia="zh-CN"/>
              </w:rPr>
              <w:t>Authorized</w:t>
            </w:r>
            <w:r w:rsidRPr="00630AB6">
              <w:t>NssaiAvailabilityData</w:t>
            </w:r>
            <w:proofErr w:type="spellEnd"/>
            <w:r>
              <w:t xml:space="preserve"> </w:t>
            </w:r>
            <w:r w:rsidR="00735AD7">
              <w:t>including</w:t>
            </w:r>
            <w:r>
              <w:t xml:space="preserve"> TA in the Update/Subscription/Notification service operation, as the </w:t>
            </w:r>
            <w:proofErr w:type="spellStart"/>
            <w:r w:rsidRPr="00630AB6">
              <w:rPr>
                <w:rFonts w:hint="eastAsia"/>
                <w:lang w:eastAsia="zh-CN"/>
              </w:rPr>
              <w:t>supportedS</w:t>
            </w:r>
            <w:r w:rsidRPr="00630AB6">
              <w:rPr>
                <w:lang w:eastAsia="zh-CN"/>
              </w:rPr>
              <w:t>n</w:t>
            </w:r>
            <w:r w:rsidRPr="00630AB6">
              <w:rPr>
                <w:rFonts w:hint="eastAsia"/>
                <w:lang w:eastAsia="zh-CN"/>
              </w:rPr>
              <w:t>ssai</w:t>
            </w:r>
            <w:r w:rsidRPr="00630AB6">
              <w:rPr>
                <w:lang w:eastAsia="zh-CN"/>
              </w:rPr>
              <w:t>List</w:t>
            </w:r>
            <w:proofErr w:type="spellEnd"/>
            <w:r>
              <w:rPr>
                <w:lang w:eastAsia="zh-CN"/>
              </w:rPr>
              <w:t xml:space="preserve"> is mandatory IE in </w:t>
            </w:r>
            <w:proofErr w:type="spellStart"/>
            <w:r w:rsidRPr="00630AB6">
              <w:rPr>
                <w:rFonts w:hint="eastAsia"/>
                <w:lang w:eastAsia="zh-CN"/>
              </w:rPr>
              <w:t>Supported</w:t>
            </w:r>
            <w:r w:rsidRPr="00630AB6">
              <w:t>NssaiAvailabilityData</w:t>
            </w:r>
            <w:proofErr w:type="spellEnd"/>
            <w:r>
              <w:t xml:space="preserve">, </w:t>
            </w:r>
            <w:r w:rsidR="00735AD7">
              <w:t xml:space="preserve">the </w:t>
            </w:r>
            <w:proofErr w:type="spellStart"/>
            <w:r w:rsidR="00735AD7" w:rsidRPr="00630AB6">
              <w:rPr>
                <w:rFonts w:hint="eastAsia"/>
                <w:lang w:eastAsia="zh-CN"/>
              </w:rPr>
              <w:t>supportedS</w:t>
            </w:r>
            <w:r w:rsidR="00735AD7" w:rsidRPr="00630AB6">
              <w:rPr>
                <w:lang w:eastAsia="zh-CN"/>
              </w:rPr>
              <w:t>n</w:t>
            </w:r>
            <w:r w:rsidR="00735AD7" w:rsidRPr="00630AB6">
              <w:rPr>
                <w:rFonts w:hint="eastAsia"/>
                <w:lang w:eastAsia="zh-CN"/>
              </w:rPr>
              <w:t>ssai</w:t>
            </w:r>
            <w:r w:rsidR="00735AD7" w:rsidRPr="00630AB6">
              <w:rPr>
                <w:lang w:eastAsia="zh-CN"/>
              </w:rPr>
              <w:t>List</w:t>
            </w:r>
            <w:proofErr w:type="spellEnd"/>
            <w:r w:rsidR="00735AD7">
              <w:rPr>
                <w:lang w:eastAsia="zh-CN"/>
              </w:rPr>
              <w:t xml:space="preserve"> shall be set to null value</w:t>
            </w:r>
            <w:r>
              <w:t>.</w:t>
            </w:r>
          </w:p>
          <w:p w:rsidR="00EC1267" w:rsidRDefault="00EC1267" w:rsidP="00213871">
            <w:pPr>
              <w:pStyle w:val="CRCoverPage"/>
              <w:spacing w:after="0"/>
              <w:ind w:left="100"/>
            </w:pPr>
          </w:p>
          <w:p w:rsidR="00EC1267" w:rsidRDefault="00EC1267" w:rsidP="00213871">
            <w:pPr>
              <w:pStyle w:val="CRCoverPage"/>
              <w:spacing w:after="0"/>
              <w:ind w:left="100"/>
            </w:pPr>
            <w:r>
              <w:t xml:space="preserve">For </w:t>
            </w:r>
            <w:r w:rsidRPr="00630AB6">
              <w:t>NSSAI Availability Notification</w:t>
            </w:r>
            <w:r>
              <w:t xml:space="preserve">, there will be the case no </w:t>
            </w:r>
            <w:r w:rsidRPr="00EC1267">
              <w:t>authorized NSSAI availability</w:t>
            </w:r>
            <w:r>
              <w:t xml:space="preserve"> for the TAs subscribed by the AMF, it is not clear how to notify the information to the AMF as the </w:t>
            </w:r>
            <w:proofErr w:type="spellStart"/>
            <w:r w:rsidRPr="00630AB6">
              <w:t>authorizedNssaiAvailabilityData</w:t>
            </w:r>
            <w:proofErr w:type="spellEnd"/>
            <w:r>
              <w:t xml:space="preserve"> is mandatory IE in the </w:t>
            </w:r>
            <w:proofErr w:type="spellStart"/>
            <w:r w:rsidRPr="00630AB6">
              <w:t>NssfEventNotification</w:t>
            </w:r>
            <w:proofErr w:type="spellEnd"/>
            <w:r w:rsidR="007A74F7">
              <w:t xml:space="preserve">, it is proposed the NSSF will </w:t>
            </w:r>
            <w:proofErr w:type="spellStart"/>
            <w:r w:rsidR="007A74F7">
              <w:t>returen</w:t>
            </w:r>
            <w:proofErr w:type="spellEnd"/>
            <w:r w:rsidR="007A74F7">
              <w:t xml:space="preserve"> all of the </w:t>
            </w:r>
            <w:proofErr w:type="spellStart"/>
            <w:r w:rsidR="007A74F7" w:rsidRPr="00630AB6">
              <w:rPr>
                <w:rFonts w:hint="eastAsia"/>
                <w:lang w:eastAsia="zh-CN"/>
              </w:rPr>
              <w:t>Authorized</w:t>
            </w:r>
            <w:r w:rsidR="007A74F7" w:rsidRPr="00630AB6">
              <w:t>NssaiAvailabilityData</w:t>
            </w:r>
            <w:r w:rsidR="007A74F7">
              <w:t>s</w:t>
            </w:r>
            <w:proofErr w:type="spellEnd"/>
            <w:r w:rsidR="007A74F7">
              <w:t xml:space="preserve"> including TA.</w:t>
            </w:r>
          </w:p>
          <w:p w:rsidR="00EC1267" w:rsidRDefault="00EC1267" w:rsidP="00213871">
            <w:pPr>
              <w:pStyle w:val="CRCoverPage"/>
              <w:spacing w:after="0"/>
              <w:ind w:left="100"/>
            </w:pPr>
          </w:p>
          <w:p w:rsidR="001E41F3" w:rsidRDefault="00EC1267" w:rsidP="00EC1267">
            <w:pPr>
              <w:pStyle w:val="CRCoverPage"/>
              <w:spacing w:after="0"/>
              <w:ind w:left="100"/>
              <w:rPr>
                <w:noProof/>
                <w:lang w:eastAsia="zh-CN"/>
              </w:rPr>
            </w:pPr>
            <w:r>
              <w:rPr>
                <w:rFonts w:hint="eastAsia"/>
                <w:noProof/>
                <w:lang w:eastAsia="zh-CN"/>
              </w:rPr>
              <w:t>T</w:t>
            </w:r>
            <w:r>
              <w:rPr>
                <w:noProof/>
                <w:lang w:eastAsia="zh-CN"/>
              </w:rPr>
              <w:t>he AMF may also</w:t>
            </w:r>
            <w:r w:rsidR="00E87B89">
              <w:rPr>
                <w:noProof/>
                <w:lang w:eastAsia="zh-CN"/>
              </w:rPr>
              <w:t xml:space="preserve"> use</w:t>
            </w:r>
            <w:r>
              <w:rPr>
                <w:noProof/>
                <w:lang w:eastAsia="zh-CN"/>
              </w:rPr>
              <w:t xml:space="preserve"> the PUT method to </w:t>
            </w:r>
            <w:r>
              <w:rPr>
                <w:noProof/>
              </w:rPr>
              <w:t xml:space="preserve">update the NSSAI Availability Info in the NSSF to add/remove NSSAIs for specific TAIs, after the update there is no supported slice(s) remain, the NSSF shall return empty response </w:t>
            </w:r>
            <w:r>
              <w:rPr>
                <w:noProof/>
              </w:rPr>
              <w:lastRenderedPageBreak/>
              <w:t>with 204 status code.</w:t>
            </w:r>
            <w:r>
              <w:rPr>
                <w:noProof/>
                <w:lang w:eastAsia="zh-CN"/>
              </w:rPr>
              <w:t xml:space="preserve"> CR </w:t>
            </w:r>
            <w:r w:rsidRPr="00EC1267">
              <w:rPr>
                <w:noProof/>
                <w:lang w:eastAsia="zh-CN"/>
              </w:rPr>
              <w:t>0065</w:t>
            </w:r>
            <w:r>
              <w:rPr>
                <w:noProof/>
                <w:lang w:eastAsia="zh-CN"/>
              </w:rPr>
              <w:t xml:space="preserve"> (</w:t>
            </w:r>
            <w:r w:rsidRPr="00EC1267">
              <w:rPr>
                <w:noProof/>
                <w:lang w:eastAsia="zh-CN"/>
              </w:rPr>
              <w:t>C4-202257)</w:t>
            </w:r>
            <w:r>
              <w:rPr>
                <w:noProof/>
                <w:lang w:eastAsia="zh-CN"/>
              </w:rPr>
              <w:t xml:space="preserve"> for TS 29.531</w:t>
            </w:r>
            <w:r>
              <w:rPr>
                <w:noProof/>
              </w:rPr>
              <w:t xml:space="preserve">, agreed in </w:t>
            </w:r>
            <w:r w:rsidRPr="00EC1267">
              <w:rPr>
                <w:noProof/>
              </w:rPr>
              <w:t>#97e</w:t>
            </w:r>
            <w:r>
              <w:rPr>
                <w:noProof/>
              </w:rPr>
              <w:t xml:space="preserve"> adds the 204 status code in PATCH response, shall also be applicable to the PUT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1DB1" w:rsidP="00911DB1">
            <w:pPr>
              <w:pStyle w:val="CRCoverPage"/>
              <w:numPr>
                <w:ilvl w:val="0"/>
                <w:numId w:val="1"/>
              </w:numPr>
              <w:spacing w:after="0"/>
              <w:rPr>
                <w:noProof/>
              </w:rPr>
            </w:pPr>
            <w:r>
              <w:rPr>
                <w:noProof/>
              </w:rPr>
              <w:t xml:space="preserve">Add Table NOTE to indicate the </w:t>
            </w:r>
            <w:r>
              <w:t xml:space="preserve">mandatory </w:t>
            </w:r>
            <w:r w:rsidRPr="005A14CD">
              <w:t xml:space="preserve">HTTP </w:t>
            </w:r>
            <w:r>
              <w:t xml:space="preserve">error </w:t>
            </w:r>
            <w:r w:rsidRPr="005A14CD">
              <w:t>status code</w:t>
            </w:r>
            <w:r>
              <w:t>s</w:t>
            </w:r>
            <w:r w:rsidRPr="005A14CD">
              <w:t xml:space="preserve"> </w:t>
            </w:r>
            <w:r>
              <w:t xml:space="preserve">listed in Table </w:t>
            </w:r>
            <w:r w:rsidRPr="0047713D">
              <w:t>5.</w:t>
            </w:r>
            <w:r>
              <w:t>2</w:t>
            </w:r>
            <w:r w:rsidRPr="0047713D">
              <w:t>.</w:t>
            </w:r>
            <w:r w:rsidRPr="003D55CE">
              <w:t>7</w:t>
            </w:r>
            <w:r>
              <w:t>.1-1</w:t>
            </w:r>
            <w:r w:rsidRPr="00E6372D">
              <w:t xml:space="preserve"> </w:t>
            </w:r>
            <w:r w:rsidRPr="008F2F3C">
              <w:t>of 3GPP TS 29.5</w:t>
            </w:r>
            <w:r>
              <w:t>00 shall also be supported;</w:t>
            </w:r>
          </w:p>
          <w:p w:rsidR="00911DB1" w:rsidRDefault="00911DB1" w:rsidP="00911DB1">
            <w:pPr>
              <w:pStyle w:val="CRCoverPage"/>
              <w:numPr>
                <w:ilvl w:val="0"/>
                <w:numId w:val="1"/>
              </w:numPr>
              <w:spacing w:after="0"/>
              <w:rPr>
                <w:noProof/>
              </w:rPr>
            </w:pPr>
            <w:r>
              <w:t xml:space="preserve">Define two application errors: </w:t>
            </w:r>
            <w:r w:rsidRPr="000B71E3">
              <w:t>AUTHENTICATION_REJECTED</w:t>
            </w:r>
            <w:r>
              <w:t xml:space="preserve"> and RESOURCE_NOT_FOUND;</w:t>
            </w:r>
          </w:p>
          <w:p w:rsidR="00911DB1" w:rsidRDefault="008671BC" w:rsidP="008671BC">
            <w:pPr>
              <w:pStyle w:val="CRCoverPage"/>
              <w:numPr>
                <w:ilvl w:val="0"/>
                <w:numId w:val="1"/>
              </w:numPr>
              <w:spacing w:after="0"/>
              <w:rPr>
                <w:noProof/>
              </w:rPr>
            </w:pPr>
            <w:r>
              <w:rPr>
                <w:rFonts w:cs="Arial"/>
                <w:szCs w:val="18"/>
                <w:lang w:eastAsia="zh-CN"/>
              </w:rPr>
              <w:t xml:space="preserve">The NSSF shall return the </w:t>
            </w:r>
            <w:proofErr w:type="spellStart"/>
            <w:r w:rsidRPr="00630AB6">
              <w:rPr>
                <w:rFonts w:hint="eastAsia"/>
                <w:lang w:eastAsia="zh-CN"/>
              </w:rPr>
              <w:t>Authorized</w:t>
            </w:r>
            <w:r w:rsidRPr="00630AB6">
              <w:t>NssaiAvailabilityData</w:t>
            </w:r>
            <w:proofErr w:type="spellEnd"/>
            <w:r w:rsidR="003F550C">
              <w:t xml:space="preserve"> including</w:t>
            </w:r>
            <w:r>
              <w:t xml:space="preserve"> the TA if there is no allowed S-NSSAIs for the TA;</w:t>
            </w:r>
          </w:p>
          <w:p w:rsidR="008671BC" w:rsidRDefault="008671BC" w:rsidP="008671BC">
            <w:pPr>
              <w:pStyle w:val="CRCoverPage"/>
              <w:numPr>
                <w:ilvl w:val="0"/>
                <w:numId w:val="1"/>
              </w:numPr>
              <w:spacing w:after="0"/>
              <w:rPr>
                <w:noProof/>
              </w:rPr>
            </w:pPr>
            <w:r>
              <w:rPr>
                <w:noProof/>
              </w:rPr>
              <w:t>204 status code will be included in the PUT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71BC" w:rsidP="008671BC">
            <w:pPr>
              <w:pStyle w:val="CRCoverPage"/>
              <w:spacing w:after="0"/>
              <w:ind w:left="100"/>
              <w:rPr>
                <w:noProof/>
              </w:rPr>
            </w:pPr>
            <w:r>
              <w:rPr>
                <w:noProof/>
                <w:lang w:eastAsia="ko-KR"/>
              </w:rPr>
              <w:t>Unspecified behavior for NSSF on error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71BC" w:rsidP="00B26F8D">
            <w:pPr>
              <w:pStyle w:val="CRCoverPage"/>
              <w:spacing w:after="0"/>
              <w:ind w:left="100"/>
              <w:rPr>
                <w:noProof/>
                <w:lang w:eastAsia="zh-CN"/>
              </w:rPr>
            </w:pPr>
            <w:r>
              <w:rPr>
                <w:noProof/>
                <w:lang w:eastAsia="zh-CN"/>
              </w:rPr>
              <w:t xml:space="preserve">5.3.2.2.1, 5.3.2.3.1, 5.3.2.5.1, 6.1.3.2.3.1, </w:t>
            </w:r>
            <w:r w:rsidR="00B26F8D">
              <w:rPr>
                <w:noProof/>
                <w:lang w:eastAsia="zh-CN"/>
              </w:rPr>
              <w:t xml:space="preserve">6.1.7.3, </w:t>
            </w:r>
            <w:r>
              <w:rPr>
                <w:noProof/>
                <w:lang w:eastAsia="zh-CN"/>
              </w:rPr>
              <w:t>6.2.3.2.3.1, 6.2.3.2.3.2, 6.2.3.2.3.3, 6.2.3.3.3.1, 6.2.3.4.3.1, 6.2.5.2.3.1, 6.2.6.2.</w:t>
            </w:r>
            <w:r w:rsidR="00B26F8D">
              <w:rPr>
                <w:noProof/>
                <w:lang w:eastAsia="zh-CN"/>
              </w:rPr>
              <w:t>4</w:t>
            </w:r>
            <w:r>
              <w:rPr>
                <w:noProof/>
                <w:lang w:eastAsia="zh-CN"/>
              </w:rPr>
              <w:t>, 6.2.7.3,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663F2" w:rsidP="00542DBC">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file for</w:t>
            </w:r>
            <w:r w:rsidRPr="00DA3BE1">
              <w:rPr>
                <w:bCs/>
                <w:i/>
              </w:rPr>
              <w:t xml:space="preserve"> </w:t>
            </w:r>
            <w:proofErr w:type="spellStart"/>
            <w:r w:rsidRPr="006663F2">
              <w:rPr>
                <w:i/>
              </w:rPr>
              <w:t>Nnssf_NSSAIAvailability</w:t>
            </w:r>
            <w:proofErr w:type="spellEnd"/>
            <w:r w:rsidRPr="009E3604">
              <w:rPr>
                <w:i/>
              </w:rPr>
              <w:t xml:space="preserve"> </w:t>
            </w:r>
            <w: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205F83" w:rsidRPr="00205F83" w:rsidRDefault="00205F83">
      <w:pPr>
        <w:rPr>
          <w:noProof/>
        </w:rPr>
      </w:pPr>
    </w:p>
    <w:p w:rsidR="002F5C02" w:rsidRPr="00630AB6" w:rsidRDefault="002F5C02" w:rsidP="002F5C02">
      <w:pPr>
        <w:pStyle w:val="5"/>
      </w:pPr>
      <w:bookmarkStart w:id="5" w:name="_Toc20142288"/>
      <w:bookmarkStart w:id="6" w:name="_Toc34217232"/>
      <w:bookmarkStart w:id="7" w:name="_Toc34217384"/>
      <w:bookmarkStart w:id="8" w:name="_Toc36461791"/>
      <w:r w:rsidRPr="00630AB6">
        <w:t>5.3.2.2.1</w:t>
      </w:r>
      <w:r w:rsidRPr="00630AB6">
        <w:tab/>
        <w:t>General</w:t>
      </w:r>
      <w:bookmarkEnd w:id="5"/>
      <w:bookmarkEnd w:id="6"/>
      <w:bookmarkEnd w:id="7"/>
      <w:bookmarkEnd w:id="8"/>
    </w:p>
    <w:p w:rsidR="002F5C02" w:rsidRPr="00630AB6" w:rsidRDefault="002F5C02" w:rsidP="002F5C02">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rsidR="002F5C02" w:rsidRPr="00630AB6" w:rsidRDefault="002F5C02" w:rsidP="002F5C02">
      <w:pPr>
        <w:pStyle w:val="TH"/>
      </w:pPr>
      <w:r w:rsidRPr="00630AB6">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0.5pt" o:ole="">
            <v:imagedata r:id="rId13" o:title=""/>
          </v:shape>
          <o:OLEObject Type="Embed" ProgID="Visio.Drawing.11" ShapeID="_x0000_i1025" DrawAspect="Content" ObjectID="_1651670307" r:id="rId14"/>
        </w:object>
      </w:r>
    </w:p>
    <w:p w:rsidR="002F5C02" w:rsidRPr="00E652E2" w:rsidRDefault="002F5C02" w:rsidP="002F5C02">
      <w:pPr>
        <w:pStyle w:val="TF"/>
      </w:pPr>
      <w:r w:rsidRPr="00E652E2">
        <w:t>Figure 5.3.2.2.1-1: Update the S-NSSAIs the AMF supports per TA</w:t>
      </w:r>
    </w:p>
    <w:p w:rsidR="002F5C02" w:rsidRPr="00630AB6" w:rsidRDefault="002F5C02" w:rsidP="002F5C02">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rsidR="002F5C02" w:rsidRPr="00630AB6" w:rsidRDefault="002F5C02" w:rsidP="002F5C02">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rsidR="002F5C02" w:rsidRPr="00630AB6" w:rsidRDefault="002F5C02" w:rsidP="002F5C02">
      <w:pPr>
        <w:pStyle w:val="B1"/>
      </w:pPr>
      <w:r w:rsidRPr="00630AB6">
        <w:t>2.</w:t>
      </w:r>
      <w:r w:rsidRPr="00630AB6">
        <w:tab/>
        <w:t>On success, "200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information representing the current state of the </w:t>
      </w:r>
      <w:proofErr w:type="spellStart"/>
      <w:r w:rsidRPr="00630AB6">
        <w:t>AuthorizedNssaiAvailability</w:t>
      </w:r>
      <w:r w:rsidRPr="00630AB6">
        <w:rPr>
          <w:rFonts w:hint="eastAsia"/>
          <w:lang w:eastAsia="zh-CN"/>
        </w:rPr>
        <w:t>Info</w:t>
      </w:r>
      <w:proofErr w:type="spellEnd"/>
      <w:r w:rsidRPr="00630AB6">
        <w:t>.</w:t>
      </w:r>
      <w:ins w:id="9" w:author="Huawei" w:date="2020-05-09T15:59:00Z">
        <w:r>
          <w:t xml:space="preserve"> </w:t>
        </w:r>
      </w:ins>
      <w:ins w:id="10" w:author="Huawei" w:date="2020-05-09T16:01:00Z">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the</w:t>
        </w:r>
      </w:ins>
      <w:ins w:id="11" w:author="Huawei" w:date="2020-05-09T16:02:00Z">
        <w:r>
          <w:rPr>
            <w:rFonts w:cs="Arial"/>
            <w:szCs w:val="18"/>
            <w:lang w:eastAsia="zh-CN"/>
          </w:rPr>
          <w:t xml:space="preserve"> NSSF shall return the </w:t>
        </w:r>
        <w:proofErr w:type="spellStart"/>
        <w:r w:rsidRPr="00630AB6">
          <w:rPr>
            <w:rFonts w:hint="eastAsia"/>
            <w:lang w:eastAsia="zh-CN"/>
          </w:rPr>
          <w:t>Authorized</w:t>
        </w:r>
        <w:r w:rsidRPr="00630AB6">
          <w:t>NssaiAvailabilityData</w:t>
        </w:r>
        <w:proofErr w:type="spellEnd"/>
        <w:r>
          <w:t xml:space="preserve"> </w:t>
        </w:r>
      </w:ins>
      <w:ins w:id="12" w:author="Huawei" w:date="2020-05-22T11:14:00Z">
        <w:r w:rsidR="00C106A4">
          <w:t xml:space="preserve">including </w:t>
        </w:r>
      </w:ins>
      <w:ins w:id="13" w:author="Huawei" w:date="2020-05-09T16:02:00Z">
        <w:r>
          <w:t>the TA</w:t>
        </w:r>
      </w:ins>
      <w:ins w:id="14" w:author="Huawei" w:date="2020-05-09T16:03:00Z">
        <w:r>
          <w:t xml:space="preserve"> in the response.</w:t>
        </w:r>
      </w:ins>
    </w:p>
    <w:p w:rsidR="002F5C02" w:rsidRPr="00630AB6" w:rsidRDefault="002F5C02" w:rsidP="002F5C02">
      <w:pPr>
        <w:pStyle w:val="B1"/>
        <w:ind w:firstLine="0"/>
      </w:pPr>
      <w:r w:rsidRPr="00630AB6">
        <w:t>On failure, the NSSF shall return one of the HTTP status code together with the response body listed in Table 6.2.3.2.3.1-2 / Table 6.2.3.2.3.2-2.</w:t>
      </w:r>
    </w:p>
    <w:p w:rsidR="002F5C02" w:rsidRDefault="002F5C02">
      <w:pPr>
        <w:rPr>
          <w:noProof/>
        </w:rPr>
      </w:pPr>
    </w:p>
    <w:p w:rsidR="00AF59A3" w:rsidRPr="006B5418" w:rsidRDefault="00AF59A3" w:rsidP="00AF59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F59A3" w:rsidRDefault="00AF59A3">
      <w:pPr>
        <w:rPr>
          <w:noProof/>
        </w:rPr>
      </w:pPr>
    </w:p>
    <w:p w:rsidR="00AF59A3" w:rsidRPr="00630AB6" w:rsidRDefault="00AF59A3" w:rsidP="00AF59A3">
      <w:pPr>
        <w:pStyle w:val="5"/>
      </w:pPr>
      <w:bookmarkStart w:id="15" w:name="_Toc20142290"/>
      <w:bookmarkStart w:id="16" w:name="_Toc34217234"/>
      <w:bookmarkStart w:id="17" w:name="_Toc34217386"/>
      <w:bookmarkStart w:id="18" w:name="_Toc36461793"/>
      <w:r w:rsidRPr="00630AB6">
        <w:t>5.3.2.3.1</w:t>
      </w:r>
      <w:r w:rsidRPr="00630AB6">
        <w:tab/>
        <w:t>General</w:t>
      </w:r>
      <w:bookmarkEnd w:id="15"/>
      <w:bookmarkEnd w:id="16"/>
      <w:bookmarkEnd w:id="17"/>
      <w:bookmarkEnd w:id="18"/>
    </w:p>
    <w:p w:rsidR="00AF59A3" w:rsidRPr="00630AB6" w:rsidRDefault="00AF59A3" w:rsidP="00AF59A3">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AF59A3" w:rsidRPr="00630AB6" w:rsidRDefault="00AF59A3" w:rsidP="00AF59A3">
      <w:pPr>
        <w:pStyle w:val="TH"/>
        <w:rPr>
          <w:lang w:eastAsia="ko-KR"/>
        </w:rPr>
      </w:pPr>
      <w:r w:rsidRPr="00630AB6">
        <w:object w:dxaOrig="11400" w:dyaOrig="2604">
          <v:shape id="_x0000_i1026" type="#_x0000_t75" style="width:481.5pt;height:110.5pt" o:ole="">
            <v:imagedata r:id="rId15" o:title=""/>
          </v:shape>
          <o:OLEObject Type="Embed" ProgID="Visio.Drawing.11" ShapeID="_x0000_i1026" DrawAspect="Content" ObjectID="_1651670308" r:id="rId16"/>
        </w:object>
      </w:r>
    </w:p>
    <w:p w:rsidR="00AF59A3" w:rsidRPr="00E652E2" w:rsidRDefault="00AF59A3" w:rsidP="00AF59A3">
      <w:pPr>
        <w:pStyle w:val="TF"/>
      </w:pPr>
      <w:r w:rsidRPr="00E652E2">
        <w:rPr>
          <w:lang w:eastAsia="ko-KR"/>
        </w:rPr>
        <w:t>Figure 5.3.2.3.1-1 Create a subscription</w:t>
      </w:r>
    </w:p>
    <w:p w:rsidR="00AF59A3" w:rsidRPr="00630AB6" w:rsidRDefault="00AF59A3" w:rsidP="00AF59A3">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AF59A3" w:rsidRDefault="00AF59A3" w:rsidP="00AF59A3">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ins w:id="19" w:author="Huawei" w:date="2020-05-09T16:11:00Z">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return the </w:t>
        </w:r>
        <w:proofErr w:type="spellStart"/>
        <w:r w:rsidRPr="00630AB6">
          <w:rPr>
            <w:rFonts w:hint="eastAsia"/>
            <w:lang w:eastAsia="zh-CN"/>
          </w:rPr>
          <w:t>Authorized</w:t>
        </w:r>
        <w:r w:rsidRPr="00630AB6">
          <w:t>NssaiAvailabilityData</w:t>
        </w:r>
        <w:proofErr w:type="spellEnd"/>
        <w:r>
          <w:t xml:space="preserve"> </w:t>
        </w:r>
      </w:ins>
      <w:ins w:id="20" w:author="Huawei" w:date="2020-05-22T11:15:00Z">
        <w:r w:rsidR="00EB0D3D">
          <w:t>including</w:t>
        </w:r>
      </w:ins>
      <w:ins w:id="21" w:author="Huawei" w:date="2020-05-09T16:11:00Z">
        <w:r>
          <w:t xml:space="preserve"> the TA in the response. </w:t>
        </w:r>
      </w:ins>
      <w:r w:rsidRPr="00630AB6">
        <w:t>The Location header shall contain the location (URI) of the created subscription resource.</w:t>
      </w:r>
    </w:p>
    <w:p w:rsidR="00AF59A3" w:rsidRPr="00630AB6" w:rsidRDefault="00AF59A3" w:rsidP="00AF59A3">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AF59A3" w:rsidRPr="00630AB6" w:rsidRDefault="00AF59A3" w:rsidP="00AF59A3">
      <w:pPr>
        <w:pStyle w:val="B1"/>
        <w:ind w:firstLine="0"/>
      </w:pPr>
      <w:r w:rsidRPr="00630AB6">
        <w:t>On failure, the NSSF shall return one of the HTTP status code together with the response body listed in Table 6.2.3.3.3.1-2.</w:t>
      </w:r>
    </w:p>
    <w:p w:rsidR="00AF59A3" w:rsidRDefault="00AF59A3">
      <w:pPr>
        <w:rPr>
          <w:noProof/>
        </w:rPr>
      </w:pPr>
    </w:p>
    <w:p w:rsidR="002A6609" w:rsidRPr="006B5418" w:rsidRDefault="002A6609" w:rsidP="002A660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A6609" w:rsidRDefault="002A6609">
      <w:pPr>
        <w:rPr>
          <w:noProof/>
        </w:rPr>
      </w:pPr>
    </w:p>
    <w:p w:rsidR="002A6609" w:rsidRPr="00630AB6" w:rsidRDefault="002A6609" w:rsidP="002A6609">
      <w:pPr>
        <w:pStyle w:val="5"/>
      </w:pPr>
      <w:bookmarkStart w:id="22" w:name="_Toc20142294"/>
      <w:bookmarkStart w:id="23" w:name="_Toc34217238"/>
      <w:bookmarkStart w:id="24" w:name="_Toc34217390"/>
      <w:bookmarkStart w:id="25" w:name="_Toc36461797"/>
      <w:r w:rsidRPr="00630AB6">
        <w:t>5.3.2.</w:t>
      </w:r>
      <w:r w:rsidRPr="00630AB6">
        <w:rPr>
          <w:rFonts w:hint="eastAsia"/>
          <w:lang w:eastAsia="zh-CN"/>
        </w:rPr>
        <w:t>5</w:t>
      </w:r>
      <w:r w:rsidRPr="00630AB6">
        <w:t>.1</w:t>
      </w:r>
      <w:r w:rsidRPr="00630AB6">
        <w:tab/>
        <w:t>General</w:t>
      </w:r>
      <w:bookmarkEnd w:id="22"/>
      <w:bookmarkEnd w:id="23"/>
      <w:bookmarkEnd w:id="24"/>
      <w:bookmarkEnd w:id="25"/>
    </w:p>
    <w:p w:rsidR="002A6609" w:rsidRPr="00630AB6" w:rsidRDefault="002A6609" w:rsidP="002A6609">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rsidR="002A6609" w:rsidRPr="00630AB6" w:rsidRDefault="002A6609" w:rsidP="002A6609">
      <w:pPr>
        <w:pStyle w:val="TH"/>
      </w:pPr>
      <w:r w:rsidRPr="00630AB6">
        <w:object w:dxaOrig="11400" w:dyaOrig="2604">
          <v:shape id="_x0000_i1027" type="#_x0000_t75" style="width:481.5pt;height:110.5pt" o:ole="">
            <v:imagedata r:id="rId17" o:title=""/>
          </v:shape>
          <o:OLEObject Type="Embed" ProgID="Visio.Drawing.11" ShapeID="_x0000_i1027" DrawAspect="Content" ObjectID="_1651670309" r:id="rId18"/>
        </w:object>
      </w:r>
    </w:p>
    <w:p w:rsidR="002A6609" w:rsidRPr="00630AB6" w:rsidRDefault="002A6609" w:rsidP="002A6609">
      <w:pPr>
        <w:pStyle w:val="TF"/>
      </w:pPr>
      <w:r w:rsidRPr="00E652E2">
        <w:t>Figure 5.3.2.</w:t>
      </w:r>
      <w:r w:rsidRPr="00E652E2">
        <w:rPr>
          <w:rFonts w:hint="eastAsia"/>
          <w:lang w:eastAsia="zh-CN"/>
        </w:rPr>
        <w:t>5</w:t>
      </w:r>
      <w:r w:rsidRPr="00E652E2">
        <w:t>.1-1: Update the AMF with any S-NSSAIs restricted per TA</w:t>
      </w:r>
    </w:p>
    <w:p w:rsidR="002A6609" w:rsidRPr="00630AB6" w:rsidRDefault="002A6609" w:rsidP="002A6609">
      <w:pPr>
        <w:pStyle w:val="B1"/>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w:t>
      </w:r>
      <w:r w:rsidRPr="00630AB6">
        <w:lastRenderedPageBreak/>
        <w:t xml:space="preserve">individual </w:t>
      </w:r>
      <w:proofErr w:type="spellStart"/>
      <w:r w:rsidRPr="00630AB6">
        <w:t>NssfEventNotification</w:t>
      </w:r>
      <w:proofErr w:type="spellEnd"/>
      <w:r w:rsidRPr="00630AB6">
        <w:t xml:space="preserve"> resource.</w:t>
      </w:r>
      <w:r w:rsidRPr="002A6609">
        <w:t xml:space="preserve"> </w:t>
      </w:r>
      <w:ins w:id="26" w:author="Huawei" w:date="2020-05-09T16:11:00Z">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return the </w:t>
        </w:r>
        <w:proofErr w:type="spellStart"/>
        <w:r w:rsidRPr="00630AB6">
          <w:rPr>
            <w:rFonts w:hint="eastAsia"/>
            <w:lang w:eastAsia="zh-CN"/>
          </w:rPr>
          <w:t>Authorized</w:t>
        </w:r>
        <w:r w:rsidRPr="00630AB6">
          <w:t>NssaiAvailabilityData</w:t>
        </w:r>
        <w:proofErr w:type="spellEnd"/>
        <w:r>
          <w:t xml:space="preserve"> </w:t>
        </w:r>
      </w:ins>
      <w:ins w:id="27" w:author="Huawei" w:date="2020-05-22T11:15:00Z">
        <w:r w:rsidR="00C1263A">
          <w:t>including</w:t>
        </w:r>
      </w:ins>
      <w:ins w:id="28" w:author="Huawei" w:date="2020-05-09T16:11:00Z">
        <w:r>
          <w:t xml:space="preserve"> to the TA in the </w:t>
        </w:r>
      </w:ins>
      <w:ins w:id="29" w:author="Huawei" w:date="2020-05-09T16:24:00Z">
        <w:r w:rsidR="00D860B8">
          <w:t>notification</w:t>
        </w:r>
      </w:ins>
      <w:ins w:id="30" w:author="Huawei" w:date="2020-05-09T16:11:00Z">
        <w:r>
          <w:t>.</w:t>
        </w:r>
      </w:ins>
    </w:p>
    <w:p w:rsidR="002A6609" w:rsidRPr="00630AB6" w:rsidRDefault="002A6609" w:rsidP="002A6609">
      <w:pPr>
        <w:pStyle w:val="B1"/>
      </w:pPr>
      <w:r w:rsidRPr="00630AB6">
        <w:t>2.</w:t>
      </w:r>
      <w:r w:rsidRPr="00630AB6">
        <w:tab/>
        <w:t>On success, "204 No Content" shall be returned and the payload body of the POST response shall be empty.</w:t>
      </w:r>
    </w:p>
    <w:p w:rsidR="002A6609" w:rsidRPr="002A6609" w:rsidRDefault="002A6609">
      <w:pPr>
        <w:rPr>
          <w:noProof/>
        </w:rPr>
      </w:pPr>
    </w:p>
    <w:p w:rsidR="002F5C02" w:rsidRPr="006B5418" w:rsidRDefault="002F5C02" w:rsidP="002F5C0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F5C02" w:rsidRDefault="002F5C02">
      <w:pPr>
        <w:rPr>
          <w:noProof/>
        </w:rPr>
      </w:pPr>
    </w:p>
    <w:p w:rsidR="000E5D08" w:rsidRPr="00630AB6" w:rsidRDefault="000E5D08" w:rsidP="000E5D08">
      <w:pPr>
        <w:pStyle w:val="6"/>
      </w:pPr>
      <w:bookmarkStart w:id="31" w:name="_Toc20142312"/>
      <w:bookmarkStart w:id="32" w:name="_Toc34217258"/>
      <w:bookmarkStart w:id="33" w:name="_Toc34217410"/>
      <w:bookmarkStart w:id="34" w:name="_Toc36461817"/>
      <w:r w:rsidRPr="00630AB6">
        <w:t>6.1.3.2.3.1</w:t>
      </w:r>
      <w:r w:rsidRPr="00630AB6">
        <w:tab/>
        <w:t>GET</w:t>
      </w:r>
      <w:bookmarkEnd w:id="31"/>
      <w:bookmarkEnd w:id="32"/>
      <w:bookmarkEnd w:id="33"/>
      <w:bookmarkEnd w:id="34"/>
    </w:p>
    <w:p w:rsidR="000E5D08" w:rsidRPr="00630AB6" w:rsidRDefault="000E5D08" w:rsidP="000E5D08">
      <w:pPr>
        <w:rPr>
          <w:lang w:eastAsia="zh-CN"/>
        </w:rPr>
      </w:pPr>
      <w:r w:rsidRPr="00630AB6">
        <w:t>This method retrieves the information related to the selected slice based on the input query parameters provided by the NF service consumer specified in table 6.1.3.2.3.1-1.</w:t>
      </w:r>
    </w:p>
    <w:p w:rsidR="000E5D08" w:rsidRPr="00630AB6" w:rsidRDefault="000E5D08" w:rsidP="000E5D08">
      <w:r w:rsidRPr="00630AB6">
        <w:t>This method shall support input query parameters specified in table 6.1.3.2.3.1-1 and the response data structure and response codes specified in table 6.1.3.2.3.1-3.</w:t>
      </w:r>
    </w:p>
    <w:p w:rsidR="000E5D08" w:rsidRPr="00630AB6" w:rsidRDefault="000E5D08" w:rsidP="000E5D08">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E5D08"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0E5D08" w:rsidRPr="00630AB6" w:rsidRDefault="000E5D08" w:rsidP="00911DB1">
            <w:pPr>
              <w:pStyle w:val="TAH"/>
            </w:pPr>
            <w:r w:rsidRPr="00630AB6">
              <w:t>Description</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rPr>
                <w:rFonts w:hint="eastAsia"/>
                <w:lang w:eastAsia="zh-CN"/>
              </w:rPr>
              <w:t>nf</w:t>
            </w:r>
            <w:proofErr w:type="spellEnd"/>
            <w:r w:rsidRPr="00630AB6">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rFonts w:hint="eastAsia"/>
                <w:lang w:eastAsia="zh-CN"/>
              </w:rPr>
              <w:t>N</w:t>
            </w:r>
            <w:r>
              <w:rPr>
                <w:lang w:eastAsia="zh-CN"/>
              </w:rPr>
              <w:t>F</w:t>
            </w:r>
            <w:r w:rsidRPr="00630AB6">
              <w:rPr>
                <w:lang w:eastAsia="zh-CN"/>
              </w:rPr>
              <w:t>Type</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rPr>
                <w:rFonts w:hint="eastAsia"/>
                <w:lang w:eastAsia="zh-CN"/>
              </w:rPr>
              <w:t>nf</w:t>
            </w:r>
            <w:proofErr w:type="spellEnd"/>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rFonts w:hint="eastAsia"/>
                <w:lang w:eastAsia="zh-CN"/>
              </w:rPr>
              <w:t>Nf</w:t>
            </w:r>
            <w:r w:rsidRPr="00630AB6">
              <w:rPr>
                <w:lang w:eastAsia="zh-CN"/>
              </w:rPr>
              <w:t>Instance</w:t>
            </w:r>
            <w:r w:rsidRPr="00630AB6">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shall be present when the network slice information is requested during the Registration procedure</w:t>
            </w:r>
            <w:r>
              <w:rPr>
                <w:rFonts w:cs="Arial"/>
                <w:szCs w:val="18"/>
              </w:rPr>
              <w:t xml:space="preserve"> or </w:t>
            </w:r>
            <w:r>
              <w:rPr>
                <w:lang w:eastAsia="zh-CN"/>
              </w:rPr>
              <w:t>during EPS to 5GS handover procedure using N26 interface</w:t>
            </w:r>
            <w:r w:rsidRPr="00630AB6">
              <w:rPr>
                <w:rFonts w:cs="Arial"/>
                <w:szCs w:val="18"/>
                <w:lang w:eastAsia="zh-CN"/>
              </w:rPr>
              <w:t xml:space="preserve"> towards an NSSF in the serving PLMN. </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slice-info-request-for-</w:t>
            </w:r>
            <w:proofErr w:type="spellStart"/>
            <w:r w:rsidRPr="00630AB6">
              <w:rPr>
                <w:lang w:eastAsia="zh-CN"/>
              </w:rPr>
              <w:t>pdu</w:t>
            </w:r>
            <w:proofErr w:type="spellEnd"/>
            <w:r w:rsidRPr="00630AB6">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shall be present when the network slice information is requested during the PDU session establishment procedure.</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rPr>
                <w:lang w:eastAsia="zh-CN"/>
              </w:rPr>
            </w:pPr>
            <w:r w:rsidRPr="005C564B">
              <w:rPr>
                <w:lang w:eastAsia="zh-CN"/>
              </w:rPr>
              <w:t>slice-info-request-for-</w:t>
            </w:r>
            <w:proofErr w:type="spellStart"/>
            <w:r w:rsidRPr="00EB0D00">
              <w:t>ue</w:t>
            </w:r>
            <w:proofErr w:type="spellEnd"/>
            <w:r w:rsidRPr="00EB0D00">
              <w:t>-</w:t>
            </w:r>
            <w:r>
              <w:t>cu</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rPr>
                <w:lang w:eastAsia="zh-CN"/>
              </w:rPr>
            </w:pPr>
            <w:proofErr w:type="spellStart"/>
            <w:r w:rsidRPr="00630AB6">
              <w:rPr>
                <w:lang w:eastAsia="zh-CN"/>
              </w:rPr>
              <w:t>SliceInfoFor</w:t>
            </w:r>
            <w:r>
              <w:rPr>
                <w:lang w:eastAsia="zh-CN"/>
              </w:rPr>
              <w:t>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proofErr w:type="spellStart"/>
            <w:r w:rsidRPr="00630AB6">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0E5D08" w:rsidRPr="00630AB6" w:rsidTr="00911D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L"/>
            </w:pPr>
            <w:proofErr w:type="spellStart"/>
            <w:r w:rsidRPr="00630AB6">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r w:rsidRPr="00630AB6">
              <w:rPr>
                <w:rFonts w:cs="Arial"/>
                <w:szCs w:val="18"/>
              </w:rPr>
              <w:t xml:space="preserve">This IE shall be present if at least one optional feature defined in </w:t>
            </w:r>
            <w:r>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rsidR="000E5D08" w:rsidRPr="00630AB6" w:rsidRDefault="000E5D08" w:rsidP="000E5D08"/>
    <w:p w:rsidR="000E5D08" w:rsidRPr="00630AB6" w:rsidRDefault="000E5D08" w:rsidP="000E5D08">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E5D08" w:rsidRPr="00630AB6" w:rsidTr="00911D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0E5D08" w:rsidRPr="00630AB6" w:rsidRDefault="000E5D08" w:rsidP="00911DB1">
            <w:pPr>
              <w:pStyle w:val="TAH"/>
            </w:pPr>
            <w:r w:rsidRPr="00630AB6">
              <w:t>Description</w:t>
            </w:r>
          </w:p>
        </w:tc>
      </w:tr>
      <w:tr w:rsidR="000E5D08" w:rsidRPr="00630AB6" w:rsidTr="00911DB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C"/>
            </w:pPr>
          </w:p>
        </w:tc>
        <w:tc>
          <w:tcPr>
            <w:tcW w:w="3331" w:type="dxa"/>
            <w:tcBorders>
              <w:top w:val="single" w:sz="4" w:space="0" w:color="auto"/>
              <w:left w:val="single" w:sz="6" w:space="0" w:color="000000"/>
              <w:bottom w:val="single" w:sz="6" w:space="0" w:color="000000"/>
              <w:right w:val="single" w:sz="6" w:space="0" w:color="000000"/>
            </w:tcBorders>
          </w:tcPr>
          <w:p w:rsidR="000E5D08" w:rsidRPr="00630AB6" w:rsidRDefault="000E5D08" w:rsidP="00911DB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911DB1">
            <w:pPr>
              <w:pStyle w:val="TAL"/>
            </w:pPr>
          </w:p>
        </w:tc>
      </w:tr>
    </w:tbl>
    <w:p w:rsidR="000E5D08" w:rsidRPr="00630AB6" w:rsidRDefault="000E5D08" w:rsidP="000E5D08"/>
    <w:p w:rsidR="000E5D08" w:rsidRPr="00630AB6" w:rsidRDefault="000E5D08" w:rsidP="000E5D08">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0E5D08"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Response</w:t>
            </w:r>
          </w:p>
          <w:p w:rsidR="000E5D08" w:rsidRPr="00630AB6" w:rsidRDefault="000E5D08" w:rsidP="00911DB1">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0E5D08" w:rsidRPr="00630AB6" w:rsidRDefault="000E5D08" w:rsidP="00911DB1">
            <w:pPr>
              <w:pStyle w:val="TAH"/>
            </w:pPr>
            <w:r w:rsidRPr="00630AB6">
              <w:t>Description</w:t>
            </w:r>
          </w:p>
        </w:tc>
      </w:tr>
      <w:tr w:rsidR="000E5D08"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0E5D08" w:rsidRPr="00630AB6" w:rsidTr="000E5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proofErr w:type="spellStart"/>
            <w:r w:rsidRPr="00630AB6">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C"/>
              <w:rPr>
                <w:lang w:eastAsia="zh-CN"/>
              </w:rPr>
            </w:pPr>
            <w:r>
              <w:rPr>
                <w:lang w:eastAsia="zh-CN"/>
              </w:rPr>
              <w:t>O</w:t>
            </w:r>
          </w:p>
        </w:tc>
        <w:tc>
          <w:tcPr>
            <w:tcW w:w="737"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rPr>
                <w:lang w:eastAsia="zh-CN"/>
              </w:rPr>
            </w:pPr>
            <w:r>
              <w:rPr>
                <w:lang w:eastAsia="zh-CN"/>
              </w:rPr>
              <w:t>0..</w:t>
            </w: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0E5D08" w:rsidRPr="00630AB6" w:rsidRDefault="000E5D08" w:rsidP="00911DB1">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E5D08" w:rsidRPr="00630AB6" w:rsidRDefault="000E5D08" w:rsidP="00911DB1">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w:t>
            </w:r>
            <w:ins w:id="35" w:author="Huawei" w:date="2020-05-22T16:08:00Z">
              <w:r w:rsidR="005D3668">
                <w:rPr>
                  <w:lang w:eastAsia="zh-CN"/>
                </w:rPr>
                <w:t xml:space="preserve">all of the </w:t>
              </w:r>
            </w:ins>
            <w:r w:rsidRPr="00630AB6">
              <w:rPr>
                <w:lang w:eastAsia="zh-CN"/>
              </w:rPr>
              <w:t>SNSSAI</w:t>
            </w:r>
            <w:ins w:id="36" w:author="Huawei" w:date="2020-05-22T16:08:00Z">
              <w:r w:rsidR="005D3668">
                <w:rPr>
                  <w:lang w:eastAsia="zh-CN"/>
                </w:rPr>
                <w:t>s</w:t>
              </w:r>
            </w:ins>
            <w:r w:rsidRPr="00630AB6">
              <w:rPr>
                <w:lang w:eastAsia="zh-CN"/>
              </w:rPr>
              <w:t xml:space="preserve"> included in</w:t>
            </w:r>
            <w:r w:rsidRPr="00630AB6">
              <w:rPr>
                <w:rFonts w:hint="eastAsia"/>
                <w:lang w:eastAsia="zh-CN"/>
              </w:rPr>
              <w:t xml:space="preserve"> </w:t>
            </w:r>
            <w:r w:rsidRPr="00630AB6">
              <w:t>the requested slice selection information is not supported in the PLMN.</w:t>
            </w:r>
          </w:p>
          <w:p w:rsidR="000E5D08" w:rsidRPr="00630AB6" w:rsidRDefault="000E5D08" w:rsidP="00911DB1">
            <w:pPr>
              <w:pStyle w:val="TAL"/>
            </w:pPr>
            <w:r w:rsidRPr="00630AB6">
              <w:t>The application specific error information shall be provided in the "cause" attribute. The "cause" attribute shall be set to:</w:t>
            </w:r>
          </w:p>
          <w:p w:rsidR="000E5D08" w:rsidRDefault="000E5D08" w:rsidP="00911DB1">
            <w:pPr>
              <w:pStyle w:val="TAL"/>
              <w:ind w:left="642" w:hanging="284"/>
              <w:rPr>
                <w:ins w:id="37" w:author="Huawei" w:date="2020-05-22T16:06:00Z"/>
              </w:rPr>
            </w:pPr>
            <w:r w:rsidRPr="00630AB6">
              <w:t>-</w:t>
            </w:r>
            <w:r w:rsidRPr="00630AB6">
              <w:tab/>
            </w:r>
            <w:del w:id="38" w:author="Huawei" w:date="2020-05-22T16:07:00Z">
              <w:r w:rsidRPr="00630AB6" w:rsidDel="005D3668">
                <w:delText xml:space="preserve">" </w:delText>
              </w:r>
            </w:del>
            <w:r w:rsidRPr="00630AB6">
              <w:t>SNSSAI_NOT_SUPPORTED</w:t>
            </w:r>
            <w:del w:id="39" w:author="Huawei" w:date="2020-05-22T16:07:00Z">
              <w:r w:rsidRPr="00630AB6" w:rsidDel="005D3668">
                <w:delText>"</w:delText>
              </w:r>
            </w:del>
            <w:r w:rsidRPr="00630AB6">
              <w:t xml:space="preserve">, if </w:t>
            </w:r>
            <w:r w:rsidRPr="00630AB6">
              <w:rPr>
                <w:lang w:eastAsia="zh-CN"/>
              </w:rPr>
              <w:t xml:space="preserve">the SNSSAI included in </w:t>
            </w:r>
            <w:r w:rsidRPr="00630AB6">
              <w:t xml:space="preserve">the requested slice selection information is not </w:t>
            </w:r>
            <w:r>
              <w:t>allowed</w:t>
            </w:r>
            <w:r w:rsidRPr="00630AB6">
              <w:t xml:space="preserve"> in the PLMN</w:t>
            </w:r>
            <w:r>
              <w:t xml:space="preserve"> and there is no default NSSAI value provided in the request</w:t>
            </w:r>
            <w:r w:rsidRPr="00630AB6">
              <w:t>.</w:t>
            </w:r>
          </w:p>
          <w:p w:rsidR="005D3668" w:rsidRDefault="005D3668" w:rsidP="00911DB1">
            <w:pPr>
              <w:pStyle w:val="TAL"/>
              <w:ind w:left="642" w:hanging="284"/>
              <w:rPr>
                <w:ins w:id="40" w:author="Huawei" w:date="2020-05-09T16:32:00Z"/>
              </w:rPr>
            </w:pPr>
            <w:ins w:id="41" w:author="Huawei" w:date="2020-05-22T16:06:00Z">
              <w:r>
                <w:t>-</w:t>
              </w:r>
            </w:ins>
            <w:ins w:id="42" w:author="Huawei" w:date="2020-05-22T16:07:00Z">
              <w:r w:rsidRPr="00630AB6">
                <w:tab/>
              </w:r>
              <w:r w:rsidRPr="000B71E3">
                <w:t>AUTHENTICATION_REJECTED</w:t>
              </w:r>
              <w:r>
                <w:t xml:space="preserve">, if the </w:t>
              </w:r>
              <w:r w:rsidRPr="00447214">
                <w:t>NF service consumer</w:t>
              </w:r>
              <w:r>
                <w:t xml:space="preserve"> identified by the NF Id</w:t>
              </w:r>
              <w:r w:rsidRPr="00447214">
                <w:t xml:space="preserve"> is not authorized to </w:t>
              </w:r>
              <w:r w:rsidRPr="00630AB6">
                <w:rPr>
                  <w:rFonts w:hint="eastAsia"/>
                  <w:lang w:eastAsia="zh-CN"/>
                </w:rPr>
                <w:t>retrieve the slice selection information</w:t>
              </w:r>
              <w:r>
                <w:t>.</w:t>
              </w:r>
            </w:ins>
          </w:p>
          <w:p w:rsidR="000E5D08" w:rsidRPr="00630AB6" w:rsidRDefault="000E5D08" w:rsidP="000E5D08">
            <w:pPr>
              <w:pStyle w:val="TF"/>
              <w:jc w:val="left"/>
              <w:rPr>
                <w:lang w:eastAsia="zh-CN"/>
              </w:rPr>
            </w:pPr>
            <w:ins w:id="43" w:author="Huawei" w:date="2020-05-09T16:32:00Z">
              <w:r w:rsidRPr="004C2BC3">
                <w:rPr>
                  <w:b w:val="0"/>
                  <w:sz w:val="18"/>
                  <w:lang w:eastAsia="zh-CN"/>
                </w:rPr>
                <w:t>See table 6.</w:t>
              </w:r>
              <w:r>
                <w:rPr>
                  <w:b w:val="0"/>
                  <w:sz w:val="18"/>
                  <w:lang w:eastAsia="zh-CN"/>
                </w:rPr>
                <w:t>1</w:t>
              </w:r>
              <w:r w:rsidRPr="004C2BC3">
                <w:rPr>
                  <w:b w:val="0"/>
                  <w:sz w:val="18"/>
                  <w:lang w:eastAsia="zh-CN"/>
                </w:rPr>
                <w:t xml:space="preserve">.7.3-1 for the description of </w:t>
              </w:r>
              <w:r>
                <w:rPr>
                  <w:b w:val="0"/>
                  <w:sz w:val="18"/>
                  <w:lang w:eastAsia="zh-CN"/>
                </w:rPr>
                <w:t>this error</w:t>
              </w:r>
              <w:r w:rsidRPr="004C2BC3">
                <w:rPr>
                  <w:b w:val="0"/>
                  <w:sz w:val="18"/>
                  <w:lang w:eastAsia="zh-CN"/>
                </w:rPr>
                <w:t>.</w:t>
              </w:r>
            </w:ins>
          </w:p>
        </w:tc>
      </w:tr>
      <w:tr w:rsidR="000E5D08" w:rsidRPr="00630AB6" w:rsidTr="00911DB1">
        <w:trPr>
          <w:jc w:val="center"/>
          <w:ins w:id="44" w:author="Huawei" w:date="2020-05-09T16:31: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0E5D08" w:rsidRPr="00630AB6" w:rsidRDefault="000E5D08" w:rsidP="000E5D08">
            <w:pPr>
              <w:pStyle w:val="TAN"/>
              <w:rPr>
                <w:ins w:id="45" w:author="Huawei" w:date="2020-05-09T16:31:00Z"/>
                <w:lang w:eastAsia="zh-CN"/>
              </w:rPr>
            </w:pPr>
            <w:ins w:id="46" w:author="Huawei" w:date="2020-05-09T16:31:00Z">
              <w:r>
                <w:t>NOTE:</w:t>
              </w:r>
              <w:r>
                <w:tab/>
                <w:t xml:space="preserve">The mandatory </w:t>
              </w:r>
              <w:r w:rsidRPr="005A14CD">
                <w:t xml:space="preserve">HTTP </w:t>
              </w:r>
              <w:r>
                <w:t xml:space="preserve">error </w:t>
              </w:r>
              <w:r w:rsidRPr="005A14CD">
                <w:t>status code</w:t>
              </w:r>
              <w:r>
                <w:t>s</w:t>
              </w:r>
              <w:r w:rsidRPr="005A14CD">
                <w:t xml:space="preserve"> </w:t>
              </w:r>
              <w:r>
                <w:t xml:space="preserve">for the </w:t>
              </w:r>
            </w:ins>
            <w:ins w:id="47" w:author="Huawei" w:date="2020-05-09T16:32:00Z">
              <w:r>
                <w:t>GET</w:t>
              </w:r>
            </w:ins>
            <w:ins w:id="48" w:author="Huawei" w:date="2020-05-09T16:31: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0E5D08" w:rsidRDefault="000E5D08">
      <w:pPr>
        <w:rPr>
          <w:noProof/>
        </w:rPr>
      </w:pPr>
    </w:p>
    <w:p w:rsidR="000E5D08" w:rsidRPr="006B5418" w:rsidRDefault="000E5D08" w:rsidP="000E5D0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5D08" w:rsidRDefault="000E5D08">
      <w:pPr>
        <w:rPr>
          <w:noProof/>
        </w:rPr>
      </w:pPr>
    </w:p>
    <w:p w:rsidR="00DA3FC9" w:rsidRPr="00630AB6" w:rsidRDefault="00DA3FC9" w:rsidP="00DA3FC9">
      <w:pPr>
        <w:pStyle w:val="4"/>
      </w:pPr>
      <w:bookmarkStart w:id="49" w:name="_Toc20142340"/>
      <w:bookmarkStart w:id="50" w:name="_Toc34217286"/>
      <w:bookmarkStart w:id="51" w:name="_Toc34217438"/>
      <w:bookmarkStart w:id="52" w:name="_Toc36461845"/>
      <w:r w:rsidRPr="00630AB6">
        <w:t>6.1.7.3</w:t>
      </w:r>
      <w:r w:rsidRPr="00630AB6">
        <w:tab/>
        <w:t>Application Errors</w:t>
      </w:r>
      <w:bookmarkEnd w:id="49"/>
      <w:bookmarkEnd w:id="50"/>
      <w:bookmarkEnd w:id="51"/>
      <w:bookmarkEnd w:id="52"/>
    </w:p>
    <w:p w:rsidR="00DA3FC9" w:rsidRPr="00630AB6" w:rsidRDefault="00DA3FC9" w:rsidP="00DA3FC9">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w:t>
      </w:r>
      <w:proofErr w:type="spellStart"/>
      <w:r w:rsidRPr="00630AB6">
        <w:rPr>
          <w:iCs/>
        </w:rPr>
        <w:t>Nnssf_NSSelection</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Nnssf_NSSelection</w:t>
      </w:r>
      <w:proofErr w:type="spellEnd"/>
      <w:r w:rsidRPr="00630AB6">
        <w:t xml:space="preserve"> service.</w:t>
      </w:r>
    </w:p>
    <w:p w:rsidR="00DA3FC9" w:rsidRPr="00630AB6" w:rsidRDefault="00DA3FC9" w:rsidP="00DA3FC9">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87"/>
        <w:gridCol w:w="1807"/>
        <w:gridCol w:w="4927"/>
      </w:tblGrid>
      <w:tr w:rsidR="00DA3FC9" w:rsidRPr="00630AB6" w:rsidTr="009530FE">
        <w:trPr>
          <w:jc w:val="center"/>
        </w:trPr>
        <w:tc>
          <w:tcPr>
            <w:tcW w:w="1402"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DA3FC9" w:rsidRPr="00630AB6" w:rsidRDefault="00DA3FC9" w:rsidP="009530FE">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DA3FC9" w:rsidRPr="00630AB6" w:rsidRDefault="00DA3FC9" w:rsidP="009530FE">
            <w:pPr>
              <w:pStyle w:val="TAH"/>
            </w:pPr>
            <w:r w:rsidRPr="00630AB6">
              <w:t>Description</w:t>
            </w:r>
          </w:p>
        </w:tc>
      </w:tr>
      <w:tr w:rsidR="00DA3FC9" w:rsidRPr="00630AB6" w:rsidTr="009530FE">
        <w:trPr>
          <w:jc w:val="center"/>
        </w:trPr>
        <w:tc>
          <w:tcPr>
            <w:tcW w:w="1402"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DA3FC9" w:rsidRPr="00630AB6" w:rsidRDefault="00DA3FC9" w:rsidP="009530FE">
            <w:pPr>
              <w:pStyle w:val="TAL"/>
            </w:pPr>
            <w:r w:rsidRPr="00630AB6">
              <w:rPr>
                <w:rFonts w:hint="eastAsia"/>
              </w:rPr>
              <w:t xml:space="preserve">This cause value shall be set when </w:t>
            </w:r>
            <w:r w:rsidRPr="00630AB6">
              <w:t>the requested slice selection information is for SNSSAI(s) not supported in the PLMN.</w:t>
            </w:r>
          </w:p>
        </w:tc>
      </w:tr>
      <w:tr w:rsidR="00DA3FC9" w:rsidRPr="00630AB6" w:rsidTr="009530FE">
        <w:trPr>
          <w:jc w:val="center"/>
          <w:ins w:id="53" w:author="Huawei" w:date="2020-05-22T16:12:00Z"/>
        </w:trPr>
        <w:tc>
          <w:tcPr>
            <w:tcW w:w="1402" w:type="pct"/>
            <w:tcBorders>
              <w:top w:val="single" w:sz="4" w:space="0" w:color="auto"/>
              <w:left w:val="single" w:sz="4" w:space="0" w:color="auto"/>
              <w:bottom w:val="single" w:sz="4" w:space="0" w:color="auto"/>
              <w:right w:val="single" w:sz="4" w:space="0" w:color="auto"/>
            </w:tcBorders>
          </w:tcPr>
          <w:p w:rsidR="00DA3FC9" w:rsidRPr="00630AB6" w:rsidRDefault="00DA3FC9" w:rsidP="00DA3FC9">
            <w:pPr>
              <w:pStyle w:val="TAC"/>
              <w:rPr>
                <w:ins w:id="54" w:author="Huawei" w:date="2020-05-22T16:12:00Z"/>
              </w:rPr>
            </w:pPr>
            <w:ins w:id="55" w:author="Huawei" w:date="2020-05-22T16:13:00Z">
              <w:r w:rsidRPr="000B71E3">
                <w:t>AUTHENTICATION_REJECTED</w:t>
              </w:r>
            </w:ins>
          </w:p>
        </w:tc>
        <w:tc>
          <w:tcPr>
            <w:tcW w:w="971" w:type="pct"/>
            <w:tcBorders>
              <w:top w:val="single" w:sz="4" w:space="0" w:color="auto"/>
              <w:left w:val="single" w:sz="4" w:space="0" w:color="auto"/>
              <w:bottom w:val="single" w:sz="4" w:space="0" w:color="auto"/>
              <w:right w:val="single" w:sz="4" w:space="0" w:color="auto"/>
            </w:tcBorders>
          </w:tcPr>
          <w:p w:rsidR="00DA3FC9" w:rsidRPr="00630AB6" w:rsidRDefault="00DA3FC9" w:rsidP="00DA3FC9">
            <w:pPr>
              <w:pStyle w:val="TAC"/>
              <w:rPr>
                <w:ins w:id="56" w:author="Huawei" w:date="2020-05-22T16:12:00Z"/>
                <w:rFonts w:hint="eastAsia"/>
              </w:rPr>
            </w:pPr>
            <w:ins w:id="57" w:author="Huawei" w:date="2020-05-22T16:13:00Z">
              <w:r w:rsidRPr="00630AB6">
                <w:rPr>
                  <w:rFonts w:hint="eastAsia"/>
                </w:rPr>
                <w:t>403 Forbidden</w:t>
              </w:r>
            </w:ins>
          </w:p>
        </w:tc>
        <w:tc>
          <w:tcPr>
            <w:tcW w:w="2627" w:type="pct"/>
            <w:tcBorders>
              <w:top w:val="single" w:sz="4" w:space="0" w:color="auto"/>
              <w:left w:val="single" w:sz="4" w:space="0" w:color="auto"/>
              <w:bottom w:val="single" w:sz="4" w:space="0" w:color="auto"/>
              <w:right w:val="single" w:sz="4" w:space="0" w:color="auto"/>
            </w:tcBorders>
          </w:tcPr>
          <w:p w:rsidR="00DA3FC9" w:rsidRPr="00630AB6" w:rsidRDefault="00DA3FC9" w:rsidP="00DA3FC9">
            <w:pPr>
              <w:pStyle w:val="TAL"/>
              <w:rPr>
                <w:ins w:id="58" w:author="Huawei" w:date="2020-05-22T16:12:00Z"/>
                <w:rFonts w:hint="eastAsia"/>
              </w:rPr>
            </w:pPr>
            <w:ins w:id="59" w:author="Huawei" w:date="2020-05-22T16:13:00Z">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ins>
          </w:p>
        </w:tc>
      </w:tr>
    </w:tbl>
    <w:p w:rsidR="00DA3FC9" w:rsidRDefault="00DA3FC9">
      <w:pPr>
        <w:rPr>
          <w:noProof/>
        </w:rPr>
      </w:pPr>
    </w:p>
    <w:p w:rsidR="00DA3FC9" w:rsidRPr="006B5418" w:rsidRDefault="00DA3FC9" w:rsidP="00DA3FC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3FC9" w:rsidRPr="00DA3FC9" w:rsidRDefault="00DA3FC9">
      <w:pPr>
        <w:rPr>
          <w:noProof/>
        </w:rPr>
      </w:pPr>
    </w:p>
    <w:p w:rsidR="009E4A07" w:rsidRPr="00630AB6" w:rsidRDefault="009E4A07" w:rsidP="009E4A07">
      <w:pPr>
        <w:pStyle w:val="6"/>
      </w:pPr>
      <w:bookmarkStart w:id="60" w:name="_Toc20142359"/>
      <w:bookmarkStart w:id="61" w:name="_Toc34217305"/>
      <w:bookmarkStart w:id="62" w:name="_Toc34217457"/>
      <w:bookmarkStart w:id="63" w:name="_Toc36461864"/>
      <w:r w:rsidRPr="00630AB6">
        <w:t>6.2.3.2.3.1</w:t>
      </w:r>
      <w:r w:rsidRPr="00630AB6">
        <w:tab/>
        <w:t>PUT</w:t>
      </w:r>
      <w:bookmarkEnd w:id="60"/>
      <w:bookmarkEnd w:id="61"/>
      <w:bookmarkEnd w:id="62"/>
      <w:bookmarkEnd w:id="63"/>
    </w:p>
    <w:p w:rsidR="009E4A07" w:rsidRPr="00630AB6" w:rsidRDefault="009E4A07" w:rsidP="009E4A07">
      <w:r w:rsidRPr="00630AB6">
        <w:t>This method shall support the request data structures specified in table 6.2.3.2.3.1-1 and the response data structures and response codes specified in table 6.2.3.2.3.1-2.</w:t>
      </w:r>
    </w:p>
    <w:p w:rsidR="009E4A07" w:rsidRPr="000D12E5" w:rsidRDefault="009E4A07" w:rsidP="009E4A07">
      <w:pPr>
        <w:pStyle w:val="TH"/>
      </w:pPr>
      <w:r w:rsidRPr="000D12E5">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E4A07"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E4A07" w:rsidRPr="00630AB6" w:rsidRDefault="009E4A07" w:rsidP="00911DB1">
            <w:pPr>
              <w:pStyle w:val="TAH"/>
            </w:pPr>
            <w:r w:rsidRPr="00630AB6">
              <w:t>Description</w:t>
            </w:r>
          </w:p>
        </w:tc>
      </w:tr>
      <w:tr w:rsidR="009E4A07"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AL"/>
              <w:rPr>
                <w:lang w:eastAsia="zh-CN"/>
              </w:rPr>
            </w:pPr>
            <w:proofErr w:type="spellStart"/>
            <w:r w:rsidRPr="00630AB6">
              <w:rPr>
                <w:lang w:eastAsia="zh-CN"/>
              </w:rPr>
              <w:t>N</w:t>
            </w:r>
            <w:r>
              <w:rPr>
                <w:lang w:eastAsia="zh-CN"/>
              </w:rPr>
              <w:t>ssai</w:t>
            </w:r>
            <w:r w:rsidRPr="00630AB6">
              <w:rPr>
                <w:lang w:eastAsia="zh-CN"/>
              </w:rPr>
              <w:t>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NF Service Consumer (</w:t>
            </w:r>
            <w:proofErr w:type="spellStart"/>
            <w:r w:rsidRPr="00630AB6">
              <w:rPr>
                <w:b w:val="0"/>
                <w:sz w:val="18"/>
              </w:rPr>
              <w:t>e.g</w:t>
            </w:r>
            <w:proofErr w:type="spellEnd"/>
            <w:r w:rsidRPr="00630AB6">
              <w:rPr>
                <w:b w:val="0"/>
                <w:sz w:val="18"/>
              </w:rPr>
              <w:t xml:space="preserve"> AMF).</w:t>
            </w:r>
          </w:p>
        </w:tc>
      </w:tr>
    </w:tbl>
    <w:p w:rsidR="009E4A07" w:rsidRPr="00630AB6" w:rsidRDefault="009E4A07" w:rsidP="009E4A07"/>
    <w:p w:rsidR="009E4A07" w:rsidRPr="000D12E5" w:rsidRDefault="009E4A07" w:rsidP="009E4A07">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E4A07"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Response</w:t>
            </w:r>
          </w:p>
          <w:p w:rsidR="009E4A07" w:rsidRPr="00630AB6" w:rsidRDefault="009E4A07"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E4A07" w:rsidRPr="00630AB6" w:rsidRDefault="009E4A07" w:rsidP="00911DB1">
            <w:pPr>
              <w:pStyle w:val="TAH"/>
            </w:pPr>
            <w:r w:rsidRPr="00630AB6">
              <w:t>Description</w:t>
            </w:r>
          </w:p>
        </w:tc>
      </w:tr>
      <w:tr w:rsidR="009E4A07"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AL"/>
              <w:rPr>
                <w:lang w:eastAsia="zh-CN"/>
              </w:rPr>
            </w:pPr>
            <w:proofErr w:type="spellStart"/>
            <w:r w:rsidRPr="00630AB6">
              <w:t>AuthorizedNssaiAvailability</w:t>
            </w:r>
            <w:r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E4A07" w:rsidRPr="00630AB6" w:rsidRDefault="009E4A07" w:rsidP="00911DB1">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E4A07" w:rsidRPr="00630AB6" w:rsidRDefault="009E4A07" w:rsidP="00911DB1">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9E4A07" w:rsidRPr="00630AB6" w:rsidRDefault="009E4A07" w:rsidP="00911DB1">
            <w:pPr>
              <w:pStyle w:val="TF"/>
              <w:jc w:val="left"/>
            </w:pPr>
            <w:r w:rsidRPr="00630AB6">
              <w:rPr>
                <w:rFonts w:hint="eastAsia"/>
                <w:b w:val="0"/>
                <w:sz w:val="18"/>
                <w:lang w:eastAsia="zh-CN"/>
              </w:rPr>
              <w:t>T</w:t>
            </w:r>
            <w:r w:rsidRPr="00630AB6">
              <w:rPr>
                <w:b w:val="0"/>
                <w:sz w:val="18"/>
                <w:lang w:eastAsia="zh-CN"/>
              </w:rPr>
              <w:t xml:space="preserve">he authorized NSSAI availability (i.e. S-NSSAIs available per TA (unrestricted) and any S-NSSAIs restricted per PLMN in that TA in the serving PLMN of the UE) </w:t>
            </w:r>
            <w:r w:rsidRPr="00630AB6">
              <w:rPr>
                <w:rFonts w:hint="eastAsia"/>
                <w:b w:val="0"/>
                <w:sz w:val="18"/>
                <w:lang w:eastAsia="zh-CN"/>
              </w:rPr>
              <w:t>information shall</w:t>
            </w:r>
            <w:r w:rsidRPr="00630AB6">
              <w:rPr>
                <w:b w:val="0"/>
                <w:sz w:val="18"/>
                <w:lang w:eastAsia="zh-CN"/>
              </w:rPr>
              <w:t xml:space="preserve"> </w:t>
            </w:r>
            <w:r w:rsidRPr="00630AB6">
              <w:rPr>
                <w:rFonts w:hint="eastAsia"/>
                <w:b w:val="0"/>
                <w:sz w:val="18"/>
                <w:lang w:eastAsia="zh-CN"/>
              </w:rPr>
              <w:t xml:space="preserve">be </w:t>
            </w:r>
            <w:r w:rsidRPr="00630AB6">
              <w:rPr>
                <w:b w:val="0"/>
                <w:sz w:val="18"/>
                <w:lang w:eastAsia="zh-CN"/>
              </w:rPr>
              <w:t>return</w:t>
            </w:r>
            <w:r w:rsidRPr="00630AB6">
              <w:rPr>
                <w:rFonts w:hint="eastAsia"/>
                <w:b w:val="0"/>
                <w:sz w:val="18"/>
                <w:lang w:eastAsia="zh-CN"/>
              </w:rPr>
              <w:t>ed</w:t>
            </w:r>
            <w:r w:rsidRPr="00630AB6">
              <w:rPr>
                <w:b w:val="0"/>
                <w:sz w:val="18"/>
                <w:lang w:eastAsia="zh-CN"/>
              </w:rPr>
              <w:t xml:space="preserve"> in the response payload body.</w:t>
            </w:r>
          </w:p>
        </w:tc>
      </w:tr>
      <w:tr w:rsidR="00551DC3" w:rsidRPr="00630AB6" w:rsidTr="00911DB1">
        <w:trPr>
          <w:jc w:val="center"/>
          <w:ins w:id="64" w:author="Huawei" w:date="2020-05-09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AL"/>
              <w:rPr>
                <w:ins w:id="65" w:author="Huawei" w:date="2020-05-09T16:17:00Z"/>
              </w:rPr>
            </w:pPr>
          </w:p>
        </w:tc>
        <w:tc>
          <w:tcPr>
            <w:tcW w:w="225"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C"/>
              <w:rPr>
                <w:ins w:id="66" w:author="Huawei" w:date="2020-05-09T16:17:00Z"/>
                <w:lang w:eastAsia="zh-CN"/>
              </w:rPr>
            </w:pPr>
          </w:p>
        </w:tc>
        <w:tc>
          <w:tcPr>
            <w:tcW w:w="649"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ins w:id="67" w:author="Huawei" w:date="2020-05-09T16:17:00Z"/>
                <w:lang w:eastAsia="zh-CN"/>
              </w:rPr>
            </w:pPr>
          </w:p>
        </w:tc>
        <w:tc>
          <w:tcPr>
            <w:tcW w:w="583"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ins w:id="68" w:author="Huawei" w:date="2020-05-09T16:17:00Z"/>
                <w:lang w:eastAsia="zh-CN"/>
              </w:rPr>
            </w:pPr>
            <w:ins w:id="69" w:author="Huawei" w:date="2020-05-09T16:17:00Z">
              <w:r>
                <w:rPr>
                  <w:lang w:eastAsia="zh-CN"/>
                </w:rPr>
                <w:t xml:space="preserve">204 </w:t>
              </w:r>
              <w:r>
                <w:t>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F"/>
              <w:jc w:val="left"/>
              <w:rPr>
                <w:ins w:id="70" w:author="Huawei" w:date="2020-05-09T16:17:00Z"/>
                <w:b w:val="0"/>
                <w:sz w:val="18"/>
                <w:lang w:eastAsia="zh-CN"/>
              </w:rPr>
            </w:pPr>
            <w:ins w:id="71" w:author="Huawei" w:date="2020-05-09T16:17:00Z">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ins>
          </w:p>
        </w:tc>
      </w:tr>
      <w:tr w:rsidR="00551DC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51DC3" w:rsidRPr="00630AB6" w:rsidRDefault="00551DC3" w:rsidP="00551DC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RDefault="00551DC3" w:rsidP="00551DC3">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 xml:space="preserve">the NF service consumer </w:t>
            </w:r>
            <w:r w:rsidRPr="00175B5C">
              <w:rPr>
                <w:b w:val="0"/>
                <w:sz w:val="18"/>
                <w:lang w:eastAsia="zh-CN"/>
              </w:rPr>
              <w:t>is not authorized to update the NSSAI availability information</w:t>
            </w:r>
            <w:r w:rsidRPr="00630AB6">
              <w:rPr>
                <w:b w:val="0"/>
                <w:sz w:val="18"/>
                <w:lang w:eastAsia="zh-CN"/>
              </w:rPr>
              <w:t xml:space="preserve"> or the TAI/S-NSSAI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rsidR="00447214" w:rsidRDefault="00551DC3" w:rsidP="00551DC3">
            <w:pPr>
              <w:pStyle w:val="TAL"/>
              <w:rPr>
                <w:ins w:id="72" w:author="Huawei" w:date="2020-05-22T11:45:00Z"/>
              </w:rPr>
            </w:pPr>
            <w:r w:rsidRPr="00630AB6">
              <w:t>-</w:t>
            </w:r>
            <w:r w:rsidRPr="00630AB6">
              <w:tab/>
            </w:r>
            <w:del w:id="73" w:author="Huawei" w:date="2020-05-09T15:46:00Z">
              <w:r w:rsidRPr="00630AB6" w:rsidDel="0062076B">
                <w:delText>"</w:delText>
              </w:r>
            </w:del>
            <w:r w:rsidRPr="00630AB6">
              <w:t>SNSSAI_NOT_SUPPORTED</w:t>
            </w:r>
            <w:del w:id="74" w:author="Huawei" w:date="2020-05-09T15:46:00Z">
              <w:r w:rsidRPr="00630AB6" w:rsidDel="0062076B">
                <w:delText>"</w:delText>
              </w:r>
            </w:del>
            <w:r w:rsidRPr="00630AB6">
              <w:t>, if the S-NSSAI provided is not supported in the PLMN.</w:t>
            </w:r>
          </w:p>
          <w:p w:rsidR="00447214" w:rsidRPr="00447214" w:rsidRDefault="00447214" w:rsidP="00551DC3">
            <w:pPr>
              <w:pStyle w:val="TAL"/>
            </w:pPr>
            <w:ins w:id="75" w:author="Huawei" w:date="2020-05-22T11:46:00Z">
              <w:r>
                <w:t>-</w:t>
              </w:r>
              <w:r w:rsidRPr="003B2883">
                <w:tab/>
              </w:r>
              <w:r w:rsidRPr="000B71E3">
                <w:t>AUTHENTICATION_REJECTED</w:t>
              </w:r>
              <w:r>
                <w:t xml:space="preserve">, if the </w:t>
              </w:r>
              <w:r w:rsidRPr="00447214">
                <w:t>NF service consumer</w:t>
              </w:r>
              <w:r>
                <w:t xml:space="preserve"> identified by the NF Id</w:t>
              </w:r>
              <w:r w:rsidRPr="00447214">
                <w:t xml:space="preserve"> is not authorized to update the NSSAI availability information</w:t>
              </w:r>
            </w:ins>
            <w:ins w:id="76" w:author="Huawei" w:date="2020-05-22T11:47:00Z">
              <w:r>
                <w:t>.</w:t>
              </w:r>
            </w:ins>
          </w:p>
          <w:p w:rsidR="00551DC3" w:rsidRPr="00630AB6" w:rsidRDefault="00551DC3" w:rsidP="00551DC3">
            <w:pPr>
              <w:pStyle w:val="TF"/>
              <w:jc w:val="left"/>
            </w:pPr>
            <w:ins w:id="77" w:author="Huawei" w:date="2020-05-09T15:11:00Z">
              <w:r w:rsidRPr="004C2BC3">
                <w:rPr>
                  <w:b w:val="0"/>
                  <w:sz w:val="18"/>
                  <w:lang w:eastAsia="zh-CN"/>
                </w:rPr>
                <w:t>See table 6.</w:t>
              </w:r>
            </w:ins>
            <w:ins w:id="78" w:author="Huawei" w:date="2020-05-09T15:12:00Z">
              <w:r>
                <w:rPr>
                  <w:b w:val="0"/>
                  <w:sz w:val="18"/>
                  <w:lang w:eastAsia="zh-CN"/>
                </w:rPr>
                <w:t>2</w:t>
              </w:r>
            </w:ins>
            <w:ins w:id="79" w:author="Huawei" w:date="2020-05-09T15:11:00Z">
              <w:r w:rsidRPr="004C2BC3">
                <w:rPr>
                  <w:b w:val="0"/>
                  <w:sz w:val="18"/>
                  <w:lang w:eastAsia="zh-CN"/>
                </w:rPr>
                <w:t xml:space="preserve">.7.3-1 for the description of </w:t>
              </w:r>
            </w:ins>
            <w:ins w:id="80" w:author="Huawei" w:date="2020-05-09T15:36:00Z">
              <w:r>
                <w:rPr>
                  <w:b w:val="0"/>
                  <w:sz w:val="18"/>
                  <w:lang w:eastAsia="zh-CN"/>
                </w:rPr>
                <w:t>this</w:t>
              </w:r>
            </w:ins>
            <w:ins w:id="81" w:author="Huawei" w:date="2020-05-09T15:11:00Z">
              <w:r>
                <w:rPr>
                  <w:b w:val="0"/>
                  <w:sz w:val="18"/>
                  <w:lang w:eastAsia="zh-CN"/>
                </w:rPr>
                <w:t xml:space="preserve"> error</w:t>
              </w:r>
              <w:r w:rsidRPr="004C2BC3">
                <w:rPr>
                  <w:b w:val="0"/>
                  <w:sz w:val="18"/>
                  <w:lang w:eastAsia="zh-CN"/>
                </w:rPr>
                <w:t>.</w:t>
              </w:r>
            </w:ins>
          </w:p>
        </w:tc>
      </w:tr>
      <w:tr w:rsidR="00551DC3" w:rsidRPr="00630AB6" w:rsidDel="00DA3FC9" w:rsidTr="00911DB1">
        <w:trPr>
          <w:jc w:val="center"/>
          <w:del w:id="82" w:author="Huawei" w:date="2020-05-22T16: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Del="00DA3FC9" w:rsidRDefault="00551DC3" w:rsidP="00551DC3">
            <w:pPr>
              <w:pStyle w:val="TAL"/>
              <w:rPr>
                <w:del w:id="83" w:author="Huawei" w:date="2020-05-22T16:08:00Z"/>
              </w:rPr>
            </w:pPr>
            <w:del w:id="84" w:author="Huawei" w:date="2020-05-22T16:08:00Z">
              <w:r w:rsidRPr="00630AB6" w:rsidDel="00DA3FC9">
                <w:rPr>
                  <w:rFonts w:hint="eastAsia"/>
                </w:rPr>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551DC3" w:rsidRPr="00630AB6" w:rsidDel="00DA3FC9" w:rsidRDefault="00551DC3" w:rsidP="00551DC3">
            <w:pPr>
              <w:pStyle w:val="TAC"/>
              <w:rPr>
                <w:del w:id="85" w:author="Huawei" w:date="2020-05-22T16:08:00Z"/>
              </w:rPr>
            </w:pPr>
            <w:del w:id="86" w:author="Huawei" w:date="2020-05-22T16:08:00Z">
              <w:r w:rsidDel="00DA3FC9">
                <w:delText>O</w:delText>
              </w:r>
            </w:del>
          </w:p>
        </w:tc>
        <w:tc>
          <w:tcPr>
            <w:tcW w:w="649" w:type="pct"/>
            <w:tcBorders>
              <w:top w:val="single" w:sz="4" w:space="0" w:color="auto"/>
              <w:left w:val="single" w:sz="6" w:space="0" w:color="000000"/>
              <w:bottom w:val="single" w:sz="4" w:space="0" w:color="auto"/>
              <w:right w:val="single" w:sz="6" w:space="0" w:color="000000"/>
            </w:tcBorders>
          </w:tcPr>
          <w:p w:rsidR="00551DC3" w:rsidRPr="00630AB6" w:rsidDel="00DA3FC9" w:rsidRDefault="00551DC3" w:rsidP="00551DC3">
            <w:pPr>
              <w:pStyle w:val="TAL"/>
              <w:rPr>
                <w:del w:id="87" w:author="Huawei" w:date="2020-05-22T16:08:00Z"/>
              </w:rPr>
            </w:pPr>
            <w:del w:id="88" w:author="Huawei" w:date="2020-05-22T16:08:00Z">
              <w:r w:rsidDel="00DA3FC9">
                <w:delText>0..</w:delText>
              </w:r>
              <w:r w:rsidRPr="00630AB6" w:rsidDel="00DA3FC9">
                <w:delText>1</w:delText>
              </w:r>
            </w:del>
          </w:p>
        </w:tc>
        <w:tc>
          <w:tcPr>
            <w:tcW w:w="583" w:type="pct"/>
            <w:tcBorders>
              <w:top w:val="single" w:sz="4" w:space="0" w:color="auto"/>
              <w:left w:val="single" w:sz="6" w:space="0" w:color="000000"/>
              <w:bottom w:val="single" w:sz="4" w:space="0" w:color="auto"/>
              <w:right w:val="single" w:sz="6" w:space="0" w:color="000000"/>
            </w:tcBorders>
          </w:tcPr>
          <w:p w:rsidR="00551DC3" w:rsidRPr="00630AB6" w:rsidDel="00DA3FC9" w:rsidRDefault="00551DC3" w:rsidP="00551DC3">
            <w:pPr>
              <w:pStyle w:val="TAL"/>
              <w:rPr>
                <w:del w:id="89" w:author="Huawei" w:date="2020-05-22T16:08:00Z"/>
              </w:rPr>
            </w:pPr>
            <w:del w:id="90" w:author="Huawei" w:date="2020-05-22T16:08:00Z">
              <w:r w:rsidRPr="00630AB6" w:rsidDel="00DA3FC9">
                <w:delText>404 Not Found</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51DC3" w:rsidRPr="00630AB6" w:rsidDel="00DA3FC9" w:rsidRDefault="00551DC3" w:rsidP="00551DC3">
            <w:pPr>
              <w:pStyle w:val="TAL"/>
              <w:rPr>
                <w:del w:id="91" w:author="Huawei" w:date="2020-05-22T16:08:00Z"/>
              </w:rPr>
            </w:pPr>
            <w:del w:id="92" w:author="Huawei" w:date="2020-05-22T16:08:00Z">
              <w:r w:rsidRPr="00630AB6" w:rsidDel="00DA3FC9">
                <w:delText>This represents the case when the resource related to the NF Id for which the NSSAI availability information is updated is unavailable.</w:delText>
              </w:r>
            </w:del>
          </w:p>
        </w:tc>
      </w:tr>
      <w:tr w:rsidR="00551DC3" w:rsidRPr="00630AB6" w:rsidTr="00551DC3">
        <w:trPr>
          <w:jc w:val="center"/>
          <w:ins w:id="93" w:author="Huawei" w:date="2020-05-09T15: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51DC3" w:rsidRPr="00481773" w:rsidRDefault="00551DC3" w:rsidP="00551DC3">
            <w:pPr>
              <w:pStyle w:val="TAN"/>
              <w:rPr>
                <w:ins w:id="94" w:author="Huawei" w:date="2020-05-09T15:53:00Z"/>
              </w:rPr>
            </w:pPr>
            <w:ins w:id="95" w:author="Huawei" w:date="2020-05-09T15:53:00Z">
              <w:r>
                <w:t>NOTE:</w:t>
              </w:r>
              <w:r>
                <w:tab/>
                <w:t xml:space="preserve">The mandatory </w:t>
              </w:r>
              <w:r w:rsidRPr="005A14CD">
                <w:t xml:space="preserve">HTTP </w:t>
              </w:r>
              <w:r>
                <w:t xml:space="preserve">error </w:t>
              </w:r>
              <w:r w:rsidRPr="005A14CD">
                <w:t>status code</w:t>
              </w:r>
              <w:r>
                <w:t>s</w:t>
              </w:r>
              <w:r w:rsidRPr="005A14CD">
                <w:t xml:space="preserve"> </w:t>
              </w:r>
              <w:r>
                <w:t xml:space="preserve">for the </w:t>
              </w:r>
            </w:ins>
            <w:ins w:id="96" w:author="Huawei" w:date="2020-05-09T15:54:00Z">
              <w:r>
                <w:t>PUT</w:t>
              </w:r>
            </w:ins>
            <w:ins w:id="97" w:author="Huawei" w:date="2020-05-09T15:53: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5E2A8E" w:rsidRPr="009E4A07" w:rsidRDefault="005E2A8E" w:rsidP="005E2A8E">
      <w:pPr>
        <w:pStyle w:val="B1"/>
        <w:rPr>
          <w:noProof/>
        </w:rPr>
      </w:pPr>
    </w:p>
    <w:p w:rsidR="00AF59A3" w:rsidRPr="006B5418" w:rsidRDefault="00AF59A3" w:rsidP="00AF59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86CC6" w:rsidRPr="00630AB6" w:rsidRDefault="00686CC6" w:rsidP="005E2A8E">
      <w:pPr>
        <w:pStyle w:val="B1"/>
        <w:rPr>
          <w:lang w:eastAsia="zh-CN"/>
        </w:rPr>
      </w:pPr>
    </w:p>
    <w:p w:rsidR="00AF59A3" w:rsidRPr="00630AB6" w:rsidRDefault="00AF59A3" w:rsidP="00AF59A3">
      <w:pPr>
        <w:pStyle w:val="6"/>
      </w:pPr>
      <w:bookmarkStart w:id="98" w:name="_Toc20142360"/>
      <w:bookmarkStart w:id="99" w:name="_Toc34217306"/>
      <w:bookmarkStart w:id="100" w:name="_Toc34217458"/>
      <w:bookmarkStart w:id="101" w:name="_Toc36461865"/>
      <w:r w:rsidRPr="00630AB6">
        <w:t>6.2.3.2.3.2</w:t>
      </w:r>
      <w:r w:rsidRPr="00630AB6">
        <w:tab/>
        <w:t>PATCH</w:t>
      </w:r>
      <w:bookmarkEnd w:id="98"/>
      <w:bookmarkEnd w:id="99"/>
      <w:bookmarkEnd w:id="100"/>
      <w:bookmarkEnd w:id="101"/>
    </w:p>
    <w:p w:rsidR="00AF59A3" w:rsidRPr="00630AB6" w:rsidRDefault="00AF59A3" w:rsidP="00AF59A3">
      <w:r w:rsidRPr="00630AB6">
        <w:t>This method shall support the request data structures specified in table 6.2.3.2.3.2-1 and the response data structures and response codes specified in table 6.2.3.2.3.2-2.</w:t>
      </w:r>
    </w:p>
    <w:p w:rsidR="00AF59A3" w:rsidRPr="00630AB6" w:rsidRDefault="00AF59A3" w:rsidP="00AF59A3">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F59A3"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F59A3" w:rsidRPr="00630AB6" w:rsidRDefault="00AF59A3" w:rsidP="00911DB1">
            <w:pPr>
              <w:pStyle w:val="TAH"/>
            </w:pPr>
            <w:r w:rsidRPr="00630AB6">
              <w:t>Description</w:t>
            </w:r>
          </w:p>
        </w:tc>
      </w:tr>
      <w:tr w:rsidR="00AF59A3"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rPr>
                <w:lang w:eastAsia="zh-CN"/>
              </w:rPr>
            </w:pPr>
            <w:proofErr w:type="spellStart"/>
            <w:r w:rsidRPr="00630AB6">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F"/>
              <w:jc w:val="left"/>
              <w:rPr>
                <w:b w:val="0"/>
                <w:sz w:val="18"/>
              </w:rPr>
            </w:pPr>
            <w:r w:rsidRPr="00630AB6">
              <w:rPr>
                <w:b w:val="0"/>
                <w:sz w:val="18"/>
              </w:rPr>
              <w:t xml:space="preserve">This IE contains the information regarding the JSON patch instructions for updating the </w:t>
            </w:r>
            <w:proofErr w:type="spellStart"/>
            <w:r w:rsidRPr="00630AB6">
              <w:rPr>
                <w:b w:val="0"/>
                <w:sz w:val="18"/>
              </w:rPr>
              <w:t>AuthorizedNssaiAvailability</w:t>
            </w:r>
            <w:r w:rsidRPr="00630AB6">
              <w:rPr>
                <w:rFonts w:hint="eastAsia"/>
                <w:b w:val="0"/>
                <w:sz w:val="18"/>
                <w:lang w:eastAsia="zh-CN"/>
              </w:rPr>
              <w:t>I</w:t>
            </w:r>
            <w:r w:rsidRPr="00630AB6">
              <w:rPr>
                <w:b w:val="0"/>
                <w:sz w:val="18"/>
              </w:rPr>
              <w:t>nfo</w:t>
            </w:r>
            <w:proofErr w:type="spellEnd"/>
            <w:r w:rsidRPr="00630AB6">
              <w:rPr>
                <w:b w:val="0"/>
                <w:sz w:val="18"/>
              </w:rPr>
              <w:t>.</w:t>
            </w:r>
          </w:p>
        </w:tc>
      </w:tr>
    </w:tbl>
    <w:p w:rsidR="00AF59A3" w:rsidRPr="00630AB6" w:rsidRDefault="00AF59A3" w:rsidP="00AF59A3"/>
    <w:p w:rsidR="00AF59A3" w:rsidRPr="00630AB6" w:rsidRDefault="00AF59A3" w:rsidP="00AF59A3">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F59A3"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Response</w:t>
            </w:r>
          </w:p>
          <w:p w:rsidR="00AF59A3" w:rsidRPr="00630AB6" w:rsidRDefault="00AF59A3"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59A3" w:rsidRPr="00630AB6" w:rsidRDefault="00AF59A3" w:rsidP="00911DB1">
            <w:pPr>
              <w:pStyle w:val="TAH"/>
            </w:pPr>
            <w:r w:rsidRPr="00630AB6">
              <w:t>Description</w:t>
            </w:r>
          </w:p>
        </w:tc>
      </w:tr>
      <w:tr w:rsidR="00AF59A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pPr>
            <w:proofErr w:type="spellStart"/>
            <w:r w:rsidRPr="00630AB6">
              <w:t>AuthorizedNssaiAvailability</w:t>
            </w:r>
            <w:r w:rsidRPr="00630AB6">
              <w:rPr>
                <w:rFonts w:hint="eastAsia"/>
                <w:lang w:eastAsia="zh-CN"/>
              </w:rPr>
              <w:t>I</w:t>
            </w:r>
            <w:r w:rsidRPr="00630AB6">
              <w:t>nfo</w:t>
            </w:r>
            <w:proofErr w:type="spellEnd"/>
          </w:p>
        </w:tc>
        <w:tc>
          <w:tcPr>
            <w:tcW w:w="225"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AF59A3" w:rsidRPr="00630AB6" w:rsidRDefault="00AF59A3" w:rsidP="00911DB1">
            <w:pPr>
              <w:pStyle w:val="TF"/>
              <w:jc w:val="left"/>
            </w:pPr>
            <w:r w:rsidRPr="00630AB6">
              <w:rPr>
                <w:b w:val="0"/>
                <w:sz w:val="18"/>
                <w:lang w:eastAsia="zh-CN"/>
              </w:rPr>
              <w:t xml:space="preserve">If the authorized NSSAI availability (i.e. S-NSSAIs available per TA (unrestricted) and any S-NSSAIs restricted per PLMN in that TA 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w:t>
            </w:r>
            <w:proofErr w:type="spellStart"/>
            <w:r w:rsidRPr="00630AB6">
              <w:rPr>
                <w:b w:val="0"/>
                <w:sz w:val="18"/>
                <w:lang w:eastAsia="zh-CN"/>
              </w:rPr>
              <w:t>AuthorizedNssaiAvailabilityInfo</w:t>
            </w:r>
            <w:proofErr w:type="spellEnd"/>
            <w:r w:rsidRPr="00630AB6">
              <w:rPr>
                <w:b w:val="0"/>
                <w:sz w:val="18"/>
                <w:lang w:eastAsia="zh-CN"/>
              </w:rPr>
              <w:t>" in the response payload body.</w:t>
            </w:r>
          </w:p>
        </w:tc>
      </w:tr>
      <w:tr w:rsidR="00AF59A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rsidR="00AF59A3" w:rsidRDefault="00AF59A3" w:rsidP="00AF59A3">
            <w:pPr>
              <w:pStyle w:val="TF"/>
              <w:jc w:val="left"/>
              <w:rPr>
                <w:ins w:id="102" w:author="Huawei" w:date="2020-05-22T11:47:00Z"/>
                <w:b w:val="0"/>
                <w:sz w:val="18"/>
              </w:rPr>
            </w:pPr>
            <w:r w:rsidRPr="00630AB6">
              <w:rPr>
                <w:b w:val="0"/>
                <w:sz w:val="18"/>
              </w:rPr>
              <w:t>-</w:t>
            </w:r>
            <w:r w:rsidRPr="00630AB6">
              <w:rPr>
                <w:b w:val="0"/>
                <w:sz w:val="18"/>
              </w:rPr>
              <w:tab/>
            </w:r>
            <w:del w:id="103" w:author="Huawei" w:date="2020-05-09T16:06:00Z">
              <w:r w:rsidRPr="00630AB6" w:rsidDel="00AF59A3">
                <w:rPr>
                  <w:b w:val="0"/>
                  <w:sz w:val="18"/>
                </w:rPr>
                <w:delText>"</w:delText>
              </w:r>
            </w:del>
            <w:r w:rsidRPr="00630AB6">
              <w:rPr>
                <w:b w:val="0"/>
                <w:sz w:val="18"/>
              </w:rPr>
              <w:t>SNSSAI_NOT_SUPPORTED</w:t>
            </w:r>
            <w:del w:id="104" w:author="Huawei" w:date="2020-05-09T16:06:00Z">
              <w:r w:rsidRPr="00630AB6" w:rsidDel="00AF59A3">
                <w:rPr>
                  <w:b w:val="0"/>
                  <w:sz w:val="18"/>
                </w:rPr>
                <w:delText>"</w:delText>
              </w:r>
            </w:del>
            <w:r w:rsidRPr="00630AB6">
              <w:rPr>
                <w:b w:val="0"/>
                <w:sz w:val="18"/>
              </w:rPr>
              <w:t>, if the S-NSSAI provided is not supported in the PLMN.</w:t>
            </w:r>
          </w:p>
          <w:p w:rsidR="00447214" w:rsidRPr="00447214" w:rsidRDefault="00447214" w:rsidP="00447214">
            <w:pPr>
              <w:pStyle w:val="TAL"/>
              <w:rPr>
                <w:ins w:id="105" w:author="Huawei" w:date="2020-05-22T11:47:00Z"/>
              </w:rPr>
            </w:pPr>
            <w:ins w:id="106" w:author="Huawei" w:date="2020-05-22T11:47:00Z">
              <w:r>
                <w:t>-</w:t>
              </w:r>
              <w:r w:rsidRPr="003B2883">
                <w:tab/>
              </w:r>
              <w:r w:rsidRPr="000B71E3">
                <w:t>AUTHENTICATION_REJECTED</w:t>
              </w:r>
              <w:r>
                <w:t xml:space="preserve">, if the </w:t>
              </w:r>
              <w:r w:rsidRPr="00447214">
                <w:t>NF service consumer</w:t>
              </w:r>
              <w:r>
                <w:t xml:space="preserve"> identified by the NF Id</w:t>
              </w:r>
              <w:r w:rsidRPr="00447214">
                <w:t xml:space="preserve"> is not authorized to update the NSSAI availability information</w:t>
              </w:r>
              <w:r>
                <w:t>.</w:t>
              </w:r>
            </w:ins>
          </w:p>
          <w:p w:rsidR="00447214" w:rsidRPr="00447214" w:rsidRDefault="00447214" w:rsidP="00AF59A3">
            <w:pPr>
              <w:pStyle w:val="TF"/>
              <w:jc w:val="left"/>
              <w:rPr>
                <w:b w:val="0"/>
                <w:sz w:val="18"/>
                <w:lang w:eastAsia="zh-CN"/>
              </w:rPr>
            </w:pPr>
            <w:ins w:id="107" w:author="Huawei" w:date="2020-05-22T11:47:00Z">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ins>
          </w:p>
        </w:tc>
      </w:tr>
      <w:tr w:rsidR="00AF59A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59A3" w:rsidRPr="00630AB6" w:rsidRDefault="00AF59A3"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Pr>
                <w:lang w:eastAsia="zh-CN"/>
              </w:rPr>
              <w:t>0..</w:t>
            </w: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F59A3" w:rsidRPr="00630AB6" w:rsidRDefault="00AF59A3" w:rsidP="00911DB1">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F59A3" w:rsidRDefault="00AF59A3" w:rsidP="00AF59A3">
            <w:pPr>
              <w:pStyle w:val="TAL"/>
              <w:rPr>
                <w:ins w:id="108" w:author="Huawei" w:date="2020-05-09T16:07:00Z"/>
              </w:rPr>
            </w:pPr>
            <w:ins w:id="109" w:author="Huawei" w:date="2020-05-09T16:07:00Z">
              <w:r w:rsidRPr="00481773">
                <w:t xml:space="preserve">The "cause" attribute may be used to indicate one of </w:t>
              </w:r>
              <w:r>
                <w:t>the following application error</w:t>
              </w:r>
              <w:r w:rsidRPr="00481773">
                <w:t>:</w:t>
              </w:r>
            </w:ins>
          </w:p>
          <w:p w:rsidR="00AF59A3" w:rsidRDefault="00AF59A3" w:rsidP="00AF59A3">
            <w:pPr>
              <w:pStyle w:val="TAL"/>
              <w:rPr>
                <w:ins w:id="110" w:author="Huawei" w:date="2020-05-09T16:07:00Z"/>
              </w:rPr>
            </w:pPr>
            <w:ins w:id="111" w:author="Huawei" w:date="2020-05-09T16:07:00Z">
              <w:r w:rsidRPr="003B2883">
                <w:t>-</w:t>
              </w:r>
              <w:r w:rsidRPr="003B2883">
                <w:tab/>
              </w:r>
              <w:r>
                <w:t>RESOURCE</w:t>
              </w:r>
              <w:r w:rsidRPr="000B71E3">
                <w:t>_</w:t>
              </w:r>
              <w:r>
                <w:t>NOT</w:t>
              </w:r>
              <w:r>
                <w:rPr>
                  <w:rFonts w:hint="eastAsia"/>
                  <w:lang w:eastAsia="zh-CN"/>
                </w:rPr>
                <w:t>_</w:t>
              </w:r>
              <w:r>
                <w:rPr>
                  <w:lang w:eastAsia="zh-CN"/>
                </w:rPr>
                <w:t>FOUND</w:t>
              </w:r>
            </w:ins>
          </w:p>
          <w:p w:rsidR="00AF59A3" w:rsidRDefault="00AF59A3" w:rsidP="00AF59A3">
            <w:pPr>
              <w:pStyle w:val="TAL"/>
              <w:rPr>
                <w:ins w:id="112" w:author="Huawei" w:date="2020-05-09T16:07:00Z"/>
              </w:rPr>
            </w:pPr>
            <w:ins w:id="113" w:author="Huawei" w:date="2020-05-09T16:07:00Z">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ins>
          </w:p>
          <w:p w:rsidR="00AF59A3" w:rsidRPr="00630AB6" w:rsidRDefault="00AF59A3" w:rsidP="00911DB1">
            <w:pPr>
              <w:pStyle w:val="TF"/>
              <w:jc w:val="left"/>
              <w:rPr>
                <w:b w:val="0"/>
                <w:sz w:val="18"/>
                <w:lang w:eastAsia="zh-CN"/>
              </w:rPr>
            </w:pPr>
            <w:del w:id="114" w:author="Huawei" w:date="2020-05-09T16:07:00Z">
              <w:r w:rsidRPr="00630AB6" w:rsidDel="00AF59A3">
                <w:rPr>
                  <w:b w:val="0"/>
                  <w:sz w:val="18"/>
                  <w:lang w:eastAsia="zh-CN"/>
                </w:rPr>
                <w:delText>This represents the case when the resource related to the NF Id for which the NSSAI availability information is updated is unavailable.</w:delText>
              </w:r>
            </w:del>
          </w:p>
        </w:tc>
      </w:tr>
      <w:tr w:rsidR="00AF59A3" w:rsidRPr="00630AB6" w:rsidTr="00911DB1">
        <w:trPr>
          <w:jc w:val="center"/>
          <w:ins w:id="115" w:author="Huawei" w:date="2020-05-09T16:07: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AF59A3" w:rsidRPr="00481773" w:rsidRDefault="00AF59A3" w:rsidP="00AF59A3">
            <w:pPr>
              <w:pStyle w:val="TAN"/>
              <w:rPr>
                <w:ins w:id="116" w:author="Huawei" w:date="2020-05-09T16:07:00Z"/>
              </w:rPr>
            </w:pPr>
            <w:ins w:id="117" w:author="Huawei" w:date="2020-05-09T16:07:00Z">
              <w:r>
                <w:t>NOTE:</w:t>
              </w:r>
              <w:r>
                <w:tab/>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F59A3" w:rsidRPr="00630AB6" w:rsidRDefault="00AF59A3" w:rsidP="00AF59A3"/>
    <w:p w:rsidR="003E7390" w:rsidRPr="006B5418" w:rsidRDefault="003E7390" w:rsidP="003E73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2A8E" w:rsidRDefault="005E2A8E">
      <w:pPr>
        <w:rPr>
          <w:noProof/>
        </w:rPr>
      </w:pPr>
    </w:p>
    <w:p w:rsidR="003E7390" w:rsidRPr="00630AB6" w:rsidRDefault="003E7390" w:rsidP="003E7390">
      <w:pPr>
        <w:pStyle w:val="6"/>
      </w:pPr>
      <w:bookmarkStart w:id="118" w:name="_Toc20142361"/>
      <w:bookmarkStart w:id="119" w:name="_Toc34217307"/>
      <w:bookmarkStart w:id="120" w:name="_Toc34217459"/>
      <w:bookmarkStart w:id="121" w:name="_Toc36461866"/>
      <w:r w:rsidRPr="00630AB6">
        <w:t>6.2.3.2.3.</w:t>
      </w:r>
      <w:r w:rsidRPr="00630AB6">
        <w:rPr>
          <w:rFonts w:hint="eastAsia"/>
          <w:lang w:eastAsia="zh-CN"/>
        </w:rPr>
        <w:t>3</w:t>
      </w:r>
      <w:r w:rsidRPr="00630AB6">
        <w:tab/>
        <w:t>DELETE</w:t>
      </w:r>
      <w:bookmarkEnd w:id="118"/>
      <w:bookmarkEnd w:id="119"/>
      <w:bookmarkEnd w:id="120"/>
      <w:bookmarkEnd w:id="121"/>
    </w:p>
    <w:p w:rsidR="003E7390" w:rsidRPr="00630AB6" w:rsidRDefault="003E7390" w:rsidP="003E7390">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rsidR="003E7390" w:rsidRPr="000D12E5" w:rsidRDefault="003E7390" w:rsidP="003E7390">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E7390"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E7390" w:rsidRPr="00630AB6" w:rsidRDefault="003E7390" w:rsidP="00911DB1">
            <w:pPr>
              <w:pStyle w:val="TAH"/>
            </w:pPr>
            <w:r w:rsidRPr="00630AB6">
              <w:t>Description</w:t>
            </w:r>
          </w:p>
        </w:tc>
      </w:tr>
      <w:tr w:rsidR="003E7390"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C"/>
            </w:pPr>
          </w:p>
        </w:tc>
        <w:tc>
          <w:tcPr>
            <w:tcW w:w="1276" w:type="dxa"/>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F"/>
              <w:keepNext/>
              <w:spacing w:after="0"/>
              <w:jc w:val="left"/>
              <w:rPr>
                <w:b w:val="0"/>
                <w:sz w:val="18"/>
              </w:rPr>
            </w:pPr>
          </w:p>
        </w:tc>
      </w:tr>
    </w:tbl>
    <w:p w:rsidR="003E7390" w:rsidRPr="00630AB6" w:rsidRDefault="003E7390" w:rsidP="003E7390"/>
    <w:p w:rsidR="003E7390" w:rsidRPr="000D12E5" w:rsidRDefault="003E7390" w:rsidP="003E7390">
      <w:pPr>
        <w:pStyle w:val="TH"/>
      </w:pPr>
      <w:r w:rsidRPr="000D12E5">
        <w:lastRenderedPageBreak/>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E7390"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Response</w:t>
            </w:r>
          </w:p>
          <w:p w:rsidR="003E7390" w:rsidRPr="00630AB6" w:rsidRDefault="003E7390"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E7390" w:rsidRPr="00630AB6" w:rsidRDefault="003E7390" w:rsidP="00911DB1">
            <w:pPr>
              <w:pStyle w:val="TAH"/>
            </w:pPr>
            <w:r w:rsidRPr="00630AB6">
              <w:t>Description</w:t>
            </w:r>
          </w:p>
        </w:tc>
      </w:tr>
      <w:tr w:rsidR="003E7390"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F"/>
              <w:jc w:val="left"/>
              <w:rPr>
                <w:b w:val="0"/>
              </w:rPr>
            </w:pPr>
          </w:p>
        </w:tc>
      </w:tr>
      <w:tr w:rsidR="003E7390"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3E7390" w:rsidRPr="00630AB6" w:rsidRDefault="003E7390" w:rsidP="00911DB1">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B2EDB" w:rsidRDefault="003B2EDB" w:rsidP="003B2EDB">
            <w:pPr>
              <w:pStyle w:val="TAL"/>
              <w:rPr>
                <w:ins w:id="122" w:author="Huawei" w:date="2020-05-09T16:34:00Z"/>
              </w:rPr>
            </w:pPr>
            <w:ins w:id="123" w:author="Huawei" w:date="2020-05-09T16:34:00Z">
              <w:r w:rsidRPr="00481773">
                <w:t xml:space="preserve">The "cause" attribute may be used to indicate one of </w:t>
              </w:r>
              <w:r>
                <w:t>the following application error</w:t>
              </w:r>
              <w:r w:rsidRPr="00481773">
                <w:t>:</w:t>
              </w:r>
            </w:ins>
          </w:p>
          <w:p w:rsidR="003B2EDB" w:rsidRDefault="003B2EDB" w:rsidP="003B2EDB">
            <w:pPr>
              <w:pStyle w:val="TAL"/>
              <w:rPr>
                <w:ins w:id="124" w:author="Huawei" w:date="2020-05-09T16:34:00Z"/>
              </w:rPr>
            </w:pPr>
            <w:ins w:id="125" w:author="Huawei" w:date="2020-05-09T16:34:00Z">
              <w:r w:rsidRPr="003B2883">
                <w:t>-</w:t>
              </w:r>
              <w:r w:rsidRPr="003B2883">
                <w:tab/>
              </w:r>
              <w:r>
                <w:t>RESOURCE</w:t>
              </w:r>
              <w:r w:rsidRPr="000B71E3">
                <w:t>_</w:t>
              </w:r>
              <w:r>
                <w:t>NOT</w:t>
              </w:r>
              <w:r>
                <w:rPr>
                  <w:rFonts w:hint="eastAsia"/>
                  <w:lang w:eastAsia="zh-CN"/>
                </w:rPr>
                <w:t>_</w:t>
              </w:r>
              <w:r>
                <w:rPr>
                  <w:lang w:eastAsia="zh-CN"/>
                </w:rPr>
                <w:t>FOUND</w:t>
              </w:r>
            </w:ins>
          </w:p>
          <w:p w:rsidR="003E7390" w:rsidRPr="00630AB6" w:rsidRDefault="003B2EDB" w:rsidP="003B2EDB">
            <w:pPr>
              <w:pStyle w:val="TF"/>
              <w:jc w:val="left"/>
              <w:rPr>
                <w:b w:val="0"/>
                <w:sz w:val="18"/>
                <w:lang w:eastAsia="zh-CN"/>
              </w:rPr>
            </w:pPr>
            <w:ins w:id="126" w:author="Huawei" w:date="2020-05-09T16:34:00Z">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ins>
            <w:del w:id="127" w:author="Huawei" w:date="2020-05-09T16:34:00Z">
              <w:r w:rsidR="003E7390" w:rsidRPr="00630AB6" w:rsidDel="003B2EDB">
                <w:rPr>
                  <w:b w:val="0"/>
                  <w:sz w:val="18"/>
                </w:rPr>
                <w:delText>This represents the case when the resource related to the NF Id for which the NSSAI availability information is updated is unavailable.</w:delText>
              </w:r>
            </w:del>
          </w:p>
        </w:tc>
      </w:tr>
      <w:tr w:rsidR="003E7390" w:rsidRPr="00630AB6" w:rsidTr="00911DB1">
        <w:trPr>
          <w:jc w:val="center"/>
          <w:ins w:id="128" w:author="Huawei" w:date="2020-05-09T16:33: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3E7390" w:rsidRPr="00630AB6" w:rsidRDefault="003E7390" w:rsidP="003E7390">
            <w:pPr>
              <w:pStyle w:val="TAN"/>
              <w:rPr>
                <w:ins w:id="129" w:author="Huawei" w:date="2020-05-09T16:33:00Z"/>
                <w:b/>
              </w:rPr>
            </w:pPr>
            <w:ins w:id="130" w:author="Huawei" w:date="2020-05-09T16:33:00Z">
              <w:r>
                <w:t>NOTE:</w:t>
              </w:r>
              <w:r>
                <w:tab/>
                <w:t xml:space="preserve">The mandatory </w:t>
              </w:r>
              <w:r w:rsidRPr="005A14CD">
                <w:t xml:space="preserve">HTTP </w:t>
              </w:r>
              <w:r>
                <w:t xml:space="preserve">error </w:t>
              </w:r>
              <w:r w:rsidRPr="005A14CD">
                <w:t>status code</w:t>
              </w:r>
              <w:r>
                <w:t>s</w:t>
              </w:r>
              <w:r w:rsidRPr="005A14CD">
                <w:t xml:space="preserv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3E7390" w:rsidRPr="003E7390" w:rsidRDefault="003E7390">
      <w:pPr>
        <w:rPr>
          <w:noProof/>
        </w:rPr>
      </w:pPr>
    </w:p>
    <w:p w:rsidR="005E2A8E" w:rsidRPr="006B5418" w:rsidRDefault="005E2A8E" w:rsidP="002F5C0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2A8E" w:rsidRDefault="005E2A8E">
      <w:pPr>
        <w:rPr>
          <w:noProof/>
        </w:rPr>
      </w:pPr>
    </w:p>
    <w:p w:rsidR="008637E6" w:rsidRPr="00630AB6" w:rsidRDefault="008637E6" w:rsidP="008637E6">
      <w:pPr>
        <w:pStyle w:val="6"/>
      </w:pPr>
      <w:bookmarkStart w:id="131" w:name="_Toc20142366"/>
      <w:bookmarkStart w:id="132" w:name="_Toc34217312"/>
      <w:bookmarkStart w:id="133" w:name="_Toc34217464"/>
      <w:bookmarkStart w:id="134" w:name="_Toc36461871"/>
      <w:r w:rsidRPr="00630AB6">
        <w:t>6.2.3.3.3.1</w:t>
      </w:r>
      <w:r w:rsidRPr="00630AB6">
        <w:tab/>
        <w:t>POST</w:t>
      </w:r>
      <w:bookmarkEnd w:id="131"/>
      <w:bookmarkEnd w:id="132"/>
      <w:bookmarkEnd w:id="133"/>
      <w:bookmarkEnd w:id="134"/>
    </w:p>
    <w:p w:rsidR="008637E6" w:rsidRPr="00630AB6" w:rsidRDefault="008637E6" w:rsidP="008637E6">
      <w:r w:rsidRPr="00630AB6">
        <w:t>This method shall support the request data structures specified in table 6.2.3.3.3.1-1 and the response data structures and response codes specified in table 6.2.3.3.3.1-2.</w:t>
      </w:r>
    </w:p>
    <w:p w:rsidR="008637E6" w:rsidRPr="000D12E5" w:rsidRDefault="008637E6" w:rsidP="008637E6">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637E6"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8637E6" w:rsidRPr="00630AB6" w:rsidRDefault="008637E6" w:rsidP="00911DB1">
            <w:pPr>
              <w:pStyle w:val="TAH"/>
            </w:pPr>
            <w:r w:rsidRPr="00630AB6">
              <w:t>Description</w:t>
            </w:r>
          </w:p>
        </w:tc>
      </w:tr>
      <w:tr w:rsidR="008637E6"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rsidR="008637E6" w:rsidRPr="00630AB6" w:rsidRDefault="008637E6" w:rsidP="008637E6"/>
    <w:p w:rsidR="008637E6" w:rsidRPr="000D12E5" w:rsidRDefault="008637E6" w:rsidP="008637E6">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637E6"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Response</w:t>
            </w:r>
          </w:p>
          <w:p w:rsidR="008637E6" w:rsidRPr="00630AB6" w:rsidRDefault="008637E6"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637E6" w:rsidRPr="00630AB6" w:rsidRDefault="008637E6" w:rsidP="00911DB1">
            <w:pPr>
              <w:pStyle w:val="TAH"/>
            </w:pPr>
            <w:r w:rsidRPr="00630AB6">
              <w:t>Description</w:t>
            </w:r>
          </w:p>
        </w:tc>
      </w:tr>
      <w:tr w:rsidR="008637E6"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AL"/>
            </w:pPr>
            <w:proofErr w:type="spellStart"/>
            <w:r w:rsidRPr="00630AB6">
              <w:rPr>
                <w:lang w:eastAsia="zh-CN"/>
              </w:rPr>
              <w:t>NssfEventSubscriptionCreatedData</w:t>
            </w:r>
            <w:proofErr w:type="spellEnd"/>
          </w:p>
          <w:p w:rsidR="008637E6" w:rsidRPr="00630AB6" w:rsidRDefault="008637E6" w:rsidP="00911DB1">
            <w:pPr>
              <w:pStyle w:val="TAL"/>
            </w:pPr>
          </w:p>
        </w:tc>
        <w:tc>
          <w:tcPr>
            <w:tcW w:w="225"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8637E6"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RDefault="008637E6" w:rsidP="00911DB1">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8637E6" w:rsidRPr="00630AB6" w:rsidRDefault="008637E6" w:rsidP="00911DB1">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C1D6F" w:rsidRDefault="00CC1D6F" w:rsidP="00CC1D6F">
            <w:pPr>
              <w:pStyle w:val="TAL"/>
              <w:rPr>
                <w:ins w:id="135" w:author="Huawei" w:date="2020-05-09T15:01:00Z"/>
              </w:rPr>
            </w:pPr>
            <w:ins w:id="136" w:author="Huawei" w:date="2020-05-09T15:01:00Z">
              <w:r w:rsidRPr="00481773">
                <w:t xml:space="preserve">The "cause" attribute may be used to indicate one of </w:t>
              </w:r>
              <w:r>
                <w:t>the following application error</w:t>
              </w:r>
              <w:r w:rsidRPr="00481773">
                <w:t>:</w:t>
              </w:r>
            </w:ins>
          </w:p>
          <w:p w:rsidR="00CC1D6F" w:rsidRDefault="00CC1D6F" w:rsidP="00CC1D6F">
            <w:pPr>
              <w:pStyle w:val="TAL"/>
              <w:rPr>
                <w:ins w:id="137" w:author="Huawei" w:date="2020-05-09T15:01:00Z"/>
              </w:rPr>
            </w:pPr>
            <w:ins w:id="138" w:author="Huawei" w:date="2020-05-09T15:01:00Z">
              <w:r w:rsidRPr="003B2883">
                <w:t>-</w:t>
              </w:r>
              <w:r w:rsidRPr="003B2883">
                <w:tab/>
              </w:r>
            </w:ins>
            <w:ins w:id="139" w:author="Huawei" w:date="2020-05-09T15:10:00Z">
              <w:r w:rsidR="004C2BC3" w:rsidRPr="000B71E3">
                <w:t>AUTHENTICATION_REJECTED</w:t>
              </w:r>
            </w:ins>
          </w:p>
          <w:p w:rsidR="004C2BC3" w:rsidRPr="00630AB6" w:rsidRDefault="008637E6" w:rsidP="004C2BC3">
            <w:pPr>
              <w:pStyle w:val="TF"/>
              <w:jc w:val="left"/>
              <w:rPr>
                <w:b w:val="0"/>
                <w:sz w:val="18"/>
                <w:lang w:eastAsia="zh-CN"/>
              </w:rPr>
            </w:pPr>
            <w:del w:id="140" w:author="Huawei" w:date="2020-05-09T15:30:00Z">
              <w:r w:rsidRPr="00630AB6" w:rsidDel="009E4A07">
                <w:rPr>
                  <w:rFonts w:hint="eastAsia"/>
                  <w:b w:val="0"/>
                  <w:sz w:val="18"/>
                  <w:lang w:eastAsia="zh-CN"/>
                </w:rPr>
                <w:delText xml:space="preserve">This represents the case, when </w:delText>
              </w:r>
              <w:r w:rsidRPr="00630AB6" w:rsidDel="009E4A07">
                <w:rPr>
                  <w:b w:val="0"/>
                  <w:sz w:val="18"/>
                  <w:lang w:eastAsia="zh-CN"/>
                </w:rPr>
                <w:delText>the NF service consumer is not authorized to subscribe for the NSSAI availability information notification.</w:delText>
              </w:r>
            </w:del>
            <w:ins w:id="141" w:author="Huawei" w:date="2020-05-09T15:11:00Z">
              <w:r w:rsidR="004C2BC3" w:rsidRPr="004C2BC3">
                <w:rPr>
                  <w:b w:val="0"/>
                  <w:sz w:val="18"/>
                  <w:lang w:eastAsia="zh-CN"/>
                </w:rPr>
                <w:t>See table 6.</w:t>
              </w:r>
            </w:ins>
            <w:ins w:id="142" w:author="Huawei" w:date="2020-05-09T15:12:00Z">
              <w:r w:rsidR="004C2BC3">
                <w:rPr>
                  <w:b w:val="0"/>
                  <w:sz w:val="18"/>
                  <w:lang w:eastAsia="zh-CN"/>
                </w:rPr>
                <w:t>2</w:t>
              </w:r>
            </w:ins>
            <w:ins w:id="143" w:author="Huawei" w:date="2020-05-09T15:11:00Z">
              <w:r w:rsidR="004C2BC3" w:rsidRPr="004C2BC3">
                <w:rPr>
                  <w:b w:val="0"/>
                  <w:sz w:val="18"/>
                  <w:lang w:eastAsia="zh-CN"/>
                </w:rPr>
                <w:t>.7.3-1 for the description of these errors.</w:t>
              </w:r>
            </w:ins>
          </w:p>
        </w:tc>
      </w:tr>
      <w:tr w:rsidR="008637E6" w:rsidRPr="00630AB6" w:rsidDel="008637E6" w:rsidTr="00911DB1">
        <w:trPr>
          <w:jc w:val="center"/>
          <w:del w:id="144" w:author="Huawei" w:date="2020-05-09T14: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Del="008637E6" w:rsidRDefault="008637E6" w:rsidP="00911DB1">
            <w:pPr>
              <w:pStyle w:val="TAL"/>
              <w:rPr>
                <w:del w:id="145" w:author="Huawei" w:date="2020-05-09T14:53:00Z"/>
              </w:rPr>
            </w:pPr>
            <w:del w:id="146" w:author="Huawei" w:date="2020-05-09T14:53:00Z">
              <w:r w:rsidRPr="00630AB6" w:rsidDel="008637E6">
                <w:rPr>
                  <w:rFonts w:hint="eastAsia"/>
                </w:rPr>
                <w:delText>ProblemDetails</w:delText>
              </w:r>
            </w:del>
          </w:p>
        </w:tc>
        <w:tc>
          <w:tcPr>
            <w:tcW w:w="225" w:type="pct"/>
            <w:tcBorders>
              <w:top w:val="single" w:sz="4" w:space="0" w:color="auto"/>
              <w:left w:val="single" w:sz="6" w:space="0" w:color="000000"/>
              <w:bottom w:val="single" w:sz="4" w:space="0" w:color="auto"/>
              <w:right w:val="single" w:sz="6" w:space="0" w:color="000000"/>
            </w:tcBorders>
          </w:tcPr>
          <w:p w:rsidR="008637E6" w:rsidRPr="00630AB6" w:rsidDel="008637E6" w:rsidRDefault="008637E6" w:rsidP="00911DB1">
            <w:pPr>
              <w:pStyle w:val="TAC"/>
              <w:rPr>
                <w:del w:id="147" w:author="Huawei" w:date="2020-05-09T14:53:00Z"/>
                <w:lang w:eastAsia="zh-CN"/>
              </w:rPr>
            </w:pPr>
            <w:del w:id="148" w:author="Huawei" w:date="2020-05-09T14:53:00Z">
              <w:r w:rsidDel="008637E6">
                <w:delText>O</w:delText>
              </w:r>
            </w:del>
          </w:p>
        </w:tc>
        <w:tc>
          <w:tcPr>
            <w:tcW w:w="649" w:type="pct"/>
            <w:tcBorders>
              <w:top w:val="single" w:sz="4" w:space="0" w:color="auto"/>
              <w:left w:val="single" w:sz="6" w:space="0" w:color="000000"/>
              <w:bottom w:val="single" w:sz="4" w:space="0" w:color="auto"/>
              <w:right w:val="single" w:sz="6" w:space="0" w:color="000000"/>
            </w:tcBorders>
          </w:tcPr>
          <w:p w:rsidR="008637E6" w:rsidRPr="00630AB6" w:rsidDel="008637E6" w:rsidRDefault="008637E6" w:rsidP="00911DB1">
            <w:pPr>
              <w:pStyle w:val="TAL"/>
              <w:rPr>
                <w:del w:id="149" w:author="Huawei" w:date="2020-05-09T14:53:00Z"/>
                <w:lang w:eastAsia="zh-CN"/>
              </w:rPr>
            </w:pPr>
            <w:del w:id="150" w:author="Huawei" w:date="2020-05-09T14:53:00Z">
              <w:r w:rsidDel="008637E6">
                <w:delText>0..</w:delText>
              </w:r>
              <w:r w:rsidRPr="00630AB6" w:rsidDel="008637E6">
                <w:delText>1</w:delText>
              </w:r>
            </w:del>
          </w:p>
        </w:tc>
        <w:tc>
          <w:tcPr>
            <w:tcW w:w="583" w:type="pct"/>
            <w:tcBorders>
              <w:top w:val="single" w:sz="4" w:space="0" w:color="auto"/>
              <w:left w:val="single" w:sz="6" w:space="0" w:color="000000"/>
              <w:bottom w:val="single" w:sz="4" w:space="0" w:color="auto"/>
              <w:right w:val="single" w:sz="6" w:space="0" w:color="000000"/>
            </w:tcBorders>
          </w:tcPr>
          <w:p w:rsidR="008637E6" w:rsidRPr="00630AB6" w:rsidDel="008637E6" w:rsidRDefault="008637E6" w:rsidP="00911DB1">
            <w:pPr>
              <w:pStyle w:val="TAL"/>
              <w:rPr>
                <w:del w:id="151" w:author="Huawei" w:date="2020-05-09T14:53:00Z"/>
                <w:lang w:eastAsia="zh-CN"/>
              </w:rPr>
            </w:pPr>
            <w:del w:id="152" w:author="Huawei" w:date="2020-05-09T14:53:00Z">
              <w:r w:rsidRPr="00630AB6" w:rsidDel="008637E6">
                <w:delText>404 Not Found</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8637E6" w:rsidRPr="00630AB6" w:rsidDel="008637E6" w:rsidRDefault="008637E6" w:rsidP="00911DB1">
            <w:pPr>
              <w:pStyle w:val="TF"/>
              <w:jc w:val="left"/>
              <w:rPr>
                <w:del w:id="153" w:author="Huawei" w:date="2020-05-09T14:53:00Z"/>
                <w:b w:val="0"/>
                <w:sz w:val="18"/>
                <w:lang w:eastAsia="zh-CN"/>
              </w:rPr>
            </w:pPr>
            <w:del w:id="154" w:author="Huawei" w:date="2020-05-09T14:53:00Z">
              <w:r w:rsidRPr="00630AB6" w:rsidDel="008637E6">
                <w:rPr>
                  <w:b w:val="0"/>
                  <w:sz w:val="18"/>
                  <w:lang w:eastAsia="zh-CN"/>
                </w:rPr>
                <w:delText>This represents the case when the subscriptions collection resource does not exist at the NSSF..</w:delText>
              </w:r>
            </w:del>
          </w:p>
        </w:tc>
      </w:tr>
      <w:tr w:rsidR="002F5C02" w:rsidRPr="00630AB6" w:rsidDel="008637E6" w:rsidTr="002F5C02">
        <w:trPr>
          <w:jc w:val="center"/>
          <w:ins w:id="155" w:author="Huawei" w:date="2020-05-09T15:5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F5C02" w:rsidRPr="00630AB6" w:rsidDel="008637E6" w:rsidRDefault="002F5C02" w:rsidP="002F5C02">
            <w:pPr>
              <w:pStyle w:val="TAN"/>
              <w:rPr>
                <w:ins w:id="156" w:author="Huawei" w:date="2020-05-09T15:55:00Z"/>
                <w:b/>
                <w:lang w:eastAsia="zh-CN"/>
              </w:rPr>
            </w:pPr>
            <w:ins w:id="157" w:author="Huawei" w:date="2020-05-09T15:55:00Z">
              <w:r>
                <w:t>NOTE:</w:t>
              </w:r>
              <w:r>
                <w:tab/>
                <w:t xml:space="preserve">The mandatory </w:t>
              </w:r>
              <w:r w:rsidRPr="005A14CD">
                <w:t xml:space="preserve">HTTP </w:t>
              </w:r>
              <w:r>
                <w:t xml:space="preserve">error </w:t>
              </w:r>
              <w:r w:rsidRPr="005A14CD">
                <w:t>status code</w:t>
              </w:r>
              <w:r>
                <w:t>s</w:t>
              </w:r>
              <w:r w:rsidRPr="005A14CD">
                <w:t xml:space="preserve"> </w:t>
              </w:r>
              <w:r>
                <w:t xml:space="preserve">for the </w:t>
              </w:r>
            </w:ins>
            <w:ins w:id="158" w:author="Huawei" w:date="2020-05-09T15:56:00Z">
              <w:r>
                <w:t>POST</w:t>
              </w:r>
            </w:ins>
            <w:ins w:id="159" w:author="Huawei" w:date="2020-05-09T15:55: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5E2A8E" w:rsidRDefault="005E2A8E" w:rsidP="008637E6">
      <w:pPr>
        <w:pStyle w:val="B1"/>
        <w:ind w:left="0" w:firstLine="0"/>
        <w:rPr>
          <w:noProof/>
        </w:rPr>
      </w:pPr>
    </w:p>
    <w:p w:rsidR="005D7913" w:rsidRPr="006B5418" w:rsidRDefault="005D7913" w:rsidP="005D79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7913" w:rsidRDefault="005D7913" w:rsidP="008637E6">
      <w:pPr>
        <w:pStyle w:val="B1"/>
        <w:ind w:left="0" w:firstLine="0"/>
        <w:rPr>
          <w:noProof/>
        </w:rPr>
      </w:pPr>
    </w:p>
    <w:p w:rsidR="005D7913" w:rsidRPr="00630AB6" w:rsidRDefault="005D7913" w:rsidP="005D7913">
      <w:pPr>
        <w:pStyle w:val="6"/>
      </w:pPr>
      <w:bookmarkStart w:id="160" w:name="_Toc20142371"/>
      <w:bookmarkStart w:id="161" w:name="_Toc34217317"/>
      <w:bookmarkStart w:id="162" w:name="_Toc34217469"/>
      <w:bookmarkStart w:id="163" w:name="_Toc36461876"/>
      <w:r w:rsidRPr="00630AB6">
        <w:lastRenderedPageBreak/>
        <w:t>6.2.3.4.3.1</w:t>
      </w:r>
      <w:r>
        <w:tab/>
      </w:r>
      <w:r w:rsidRPr="00630AB6">
        <w:t>DELETE</w:t>
      </w:r>
      <w:bookmarkEnd w:id="160"/>
      <w:bookmarkEnd w:id="161"/>
      <w:bookmarkEnd w:id="162"/>
      <w:bookmarkEnd w:id="163"/>
    </w:p>
    <w:p w:rsidR="005D7913" w:rsidRPr="00630AB6" w:rsidRDefault="005D7913" w:rsidP="005D7913">
      <w:r w:rsidRPr="00630AB6">
        <w:t>This method shall support the request data structures specified in table 6.2.3.4.3.2-1 and the response data structures and response codes specified in table 6.2.3.4.3.2-2.</w:t>
      </w:r>
    </w:p>
    <w:p w:rsidR="005D7913" w:rsidRPr="000D12E5" w:rsidRDefault="005D7913" w:rsidP="005D7913">
      <w:pPr>
        <w:pStyle w:val="TH"/>
      </w:pPr>
      <w:r w:rsidRPr="000D12E5">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D7913" w:rsidRPr="00630AB6" w:rsidTr="00911DB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D7913" w:rsidRPr="00630AB6" w:rsidRDefault="005D7913" w:rsidP="00911DB1">
            <w:pPr>
              <w:pStyle w:val="TAH"/>
            </w:pPr>
            <w:r w:rsidRPr="00630AB6">
              <w:t>Description</w:t>
            </w:r>
          </w:p>
        </w:tc>
      </w:tr>
      <w:tr w:rsidR="005D7913" w:rsidRPr="00630AB6" w:rsidTr="00911DB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C"/>
            </w:pPr>
          </w:p>
        </w:tc>
        <w:tc>
          <w:tcPr>
            <w:tcW w:w="1276" w:type="dxa"/>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F"/>
              <w:keepNext/>
              <w:spacing w:after="0"/>
              <w:jc w:val="left"/>
              <w:rPr>
                <w:b w:val="0"/>
                <w:sz w:val="18"/>
              </w:rPr>
            </w:pPr>
          </w:p>
        </w:tc>
      </w:tr>
    </w:tbl>
    <w:p w:rsidR="005D7913" w:rsidRPr="00630AB6" w:rsidRDefault="005D7913" w:rsidP="005D7913"/>
    <w:p w:rsidR="005D7913" w:rsidRPr="000D12E5" w:rsidRDefault="005D7913" w:rsidP="005D7913">
      <w:pPr>
        <w:pStyle w:val="TH"/>
      </w:pPr>
      <w:r w:rsidRPr="000D12E5">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D7913"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Response</w:t>
            </w:r>
          </w:p>
          <w:p w:rsidR="005D7913" w:rsidRPr="00630AB6" w:rsidRDefault="005D7913"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D7913" w:rsidRPr="00630AB6" w:rsidRDefault="005D7913" w:rsidP="00911DB1">
            <w:pPr>
              <w:pStyle w:val="TAH"/>
            </w:pPr>
            <w:r w:rsidRPr="00630AB6">
              <w:t>Description</w:t>
            </w:r>
          </w:p>
        </w:tc>
      </w:tr>
      <w:tr w:rsidR="005D791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5D7913" w:rsidRPr="00630AB6" w:rsidTr="00911D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rsidR="005D7913" w:rsidRPr="00630AB6" w:rsidRDefault="005D7913" w:rsidP="00911DB1">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911DB1">
            <w:pPr>
              <w:pStyle w:val="TF"/>
              <w:jc w:val="left"/>
              <w:rPr>
                <w:b w:val="0"/>
                <w:sz w:val="18"/>
                <w:lang w:eastAsia="zh-CN"/>
              </w:rPr>
            </w:pPr>
            <w:r w:rsidRPr="00630AB6">
              <w:rPr>
                <w:b w:val="0"/>
                <w:sz w:val="18"/>
              </w:rPr>
              <w:t>This represents the case when the subscription resource is unavailable.</w:t>
            </w:r>
          </w:p>
        </w:tc>
      </w:tr>
      <w:tr w:rsidR="005D7913" w:rsidRPr="00630AB6" w:rsidTr="00911DB1">
        <w:trPr>
          <w:jc w:val="center"/>
          <w:ins w:id="164" w:author="Huawei" w:date="2020-05-09T16:36: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5D7913" w:rsidRPr="00630AB6" w:rsidRDefault="005D7913" w:rsidP="005D7913">
            <w:pPr>
              <w:pStyle w:val="TAN"/>
              <w:rPr>
                <w:ins w:id="165" w:author="Huawei" w:date="2020-05-09T16:36:00Z"/>
                <w:b/>
              </w:rPr>
            </w:pPr>
            <w:ins w:id="166" w:author="Huawei" w:date="2020-05-09T16:36:00Z">
              <w:r>
                <w:t>NOTE:</w:t>
              </w:r>
              <w:r>
                <w:tab/>
                <w:t xml:space="preserve">The mandatory </w:t>
              </w:r>
              <w:r w:rsidRPr="005A14CD">
                <w:t xml:space="preserve">HTTP </w:t>
              </w:r>
              <w:r>
                <w:t xml:space="preserve">error </w:t>
              </w:r>
              <w:r w:rsidRPr="005A14CD">
                <w:t>status code</w:t>
              </w:r>
              <w:r>
                <w:t>s</w:t>
              </w:r>
              <w:r w:rsidRPr="005A14CD">
                <w:t xml:space="preserv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5D7913" w:rsidRDefault="005D7913" w:rsidP="008637E6">
      <w:pPr>
        <w:pStyle w:val="B1"/>
        <w:ind w:left="0" w:firstLine="0"/>
        <w:rPr>
          <w:noProof/>
        </w:rPr>
      </w:pPr>
    </w:p>
    <w:p w:rsidR="00BA3D00" w:rsidRPr="006B5418" w:rsidRDefault="00BA3D00" w:rsidP="00BA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A3D00" w:rsidRDefault="00BA3D00" w:rsidP="008637E6">
      <w:pPr>
        <w:pStyle w:val="B1"/>
        <w:ind w:left="0" w:firstLine="0"/>
        <w:rPr>
          <w:noProof/>
        </w:rPr>
      </w:pPr>
    </w:p>
    <w:p w:rsidR="00BA3D00" w:rsidRPr="00630AB6" w:rsidRDefault="00BA3D00" w:rsidP="00BA3D00">
      <w:pPr>
        <w:pStyle w:val="6"/>
      </w:pPr>
      <w:bookmarkStart w:id="167" w:name="_Toc20142384"/>
      <w:bookmarkStart w:id="168" w:name="_Toc34217330"/>
      <w:bookmarkStart w:id="169" w:name="_Toc34217482"/>
      <w:bookmarkStart w:id="170" w:name="_Toc36461889"/>
      <w:r w:rsidRPr="00630AB6">
        <w:t>6.2.5.2.3.1</w:t>
      </w:r>
      <w:r w:rsidRPr="00630AB6">
        <w:tab/>
        <w:t>POST</w:t>
      </w:r>
      <w:bookmarkEnd w:id="167"/>
      <w:bookmarkEnd w:id="168"/>
      <w:bookmarkEnd w:id="169"/>
      <w:bookmarkEnd w:id="170"/>
    </w:p>
    <w:p w:rsidR="00BA3D00" w:rsidRPr="00630AB6" w:rsidRDefault="00BA3D00" w:rsidP="00BA3D00">
      <w:r w:rsidRPr="00630AB6">
        <w:t>This method shall support the request data structures specified in table 6.2.5.2.3.1-1 and the response data structures and response codes specified in table 6.2.5.2.3.1-2.</w:t>
      </w:r>
    </w:p>
    <w:p w:rsidR="00BA3D00" w:rsidRPr="000D12E5" w:rsidRDefault="00BA3D00" w:rsidP="00BA3D00">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3D00" w:rsidRPr="00630AB6" w:rsidTr="00911D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A3D00" w:rsidRPr="00630AB6" w:rsidRDefault="00BA3D00" w:rsidP="00911DB1">
            <w:pPr>
              <w:pStyle w:val="TAH"/>
            </w:pPr>
            <w:r w:rsidRPr="00630AB6">
              <w:t>Description</w:t>
            </w:r>
          </w:p>
        </w:tc>
      </w:tr>
      <w:tr w:rsidR="00BA3D00" w:rsidRPr="00630AB6" w:rsidTr="00911DB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A3D00" w:rsidRPr="00630AB6" w:rsidRDefault="00BA3D00" w:rsidP="00911DB1">
            <w:pPr>
              <w:pStyle w:val="TAL"/>
              <w:rPr>
                <w:lang w:eastAsia="zh-CN"/>
              </w:rPr>
            </w:pPr>
            <w:proofErr w:type="spellStart"/>
            <w:r w:rsidRPr="00630AB6">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BA3D00" w:rsidRPr="00630AB6" w:rsidRDefault="00BA3D00" w:rsidP="00911DB1">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BA3D00" w:rsidRPr="00630AB6" w:rsidRDefault="00BA3D00" w:rsidP="00911DB1">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A3D00" w:rsidRPr="00630AB6" w:rsidRDefault="00BA3D00" w:rsidP="00911DB1">
            <w:pPr>
              <w:pStyle w:val="TF"/>
              <w:keepNext/>
              <w:spacing w:after="0"/>
              <w:jc w:val="left"/>
            </w:pPr>
            <w:r w:rsidRPr="00630AB6">
              <w:rPr>
                <w:b w:val="0"/>
                <w:sz w:val="18"/>
              </w:rPr>
              <w:t>Representation of the data to be sent to the NF service consumer (e.g</w:t>
            </w:r>
            <w:r w:rsidRPr="00630AB6">
              <w:rPr>
                <w:rFonts w:hint="eastAsia"/>
                <w:b w:val="0"/>
                <w:sz w:val="18"/>
                <w:lang w:eastAsia="zh-CN"/>
              </w:rPr>
              <w:t>.</w:t>
            </w:r>
            <w:r w:rsidRPr="00630AB6">
              <w:rPr>
                <w:b w:val="0"/>
                <w:sz w:val="18"/>
              </w:rPr>
              <w:t xml:space="preserve"> AMF</w:t>
            </w:r>
            <w:proofErr w:type="gramStart"/>
            <w:r w:rsidRPr="00630AB6">
              <w:rPr>
                <w:b w:val="0"/>
                <w:sz w:val="18"/>
              </w:rPr>
              <w:t>)to</w:t>
            </w:r>
            <w:proofErr w:type="gramEnd"/>
            <w:r w:rsidRPr="00630AB6">
              <w:rPr>
                <w:b w:val="0"/>
                <w:sz w:val="18"/>
              </w:rPr>
              <w:t xml:space="preserve"> update</w:t>
            </w:r>
            <w:r w:rsidRPr="00630AB6">
              <w:rPr>
                <w:rFonts w:hint="eastAsia"/>
                <w:b w:val="0"/>
                <w:sz w:val="18"/>
                <w:lang w:eastAsia="zh-CN"/>
              </w:rPr>
              <w:t xml:space="preserve"> </w:t>
            </w:r>
            <w:r w:rsidRPr="00630AB6">
              <w:rPr>
                <w:b w:val="0"/>
                <w:sz w:val="18"/>
              </w:rPr>
              <w:t>NSSAI availability information, authorized by the NSSF in the serving PLMN.</w:t>
            </w:r>
          </w:p>
        </w:tc>
      </w:tr>
    </w:tbl>
    <w:p w:rsidR="00BA3D00" w:rsidRPr="00630AB6" w:rsidRDefault="00BA3D00" w:rsidP="00BA3D00"/>
    <w:p w:rsidR="00BA3D00" w:rsidRPr="000D12E5" w:rsidRDefault="00BA3D00" w:rsidP="00BA3D00">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3D00" w:rsidRPr="00630AB6" w:rsidTr="00911D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Response</w:t>
            </w:r>
          </w:p>
          <w:p w:rsidR="00BA3D00" w:rsidRPr="00630AB6" w:rsidRDefault="00BA3D00" w:rsidP="00911DB1">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A3D00" w:rsidRPr="00630AB6" w:rsidRDefault="00BA3D00" w:rsidP="00911DB1">
            <w:pPr>
              <w:pStyle w:val="TAH"/>
            </w:pPr>
            <w:r w:rsidRPr="00630AB6">
              <w:t>Description</w:t>
            </w:r>
          </w:p>
        </w:tc>
      </w:tr>
      <w:tr w:rsidR="00BA3D00" w:rsidRPr="00630AB6" w:rsidTr="00BA3D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3D00" w:rsidRPr="00630AB6" w:rsidRDefault="00BA3D00" w:rsidP="00911DB1">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BA3D00" w:rsidRPr="00630AB6" w:rsidRDefault="00BA3D00" w:rsidP="00911DB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A3D00" w:rsidRPr="00630AB6" w:rsidRDefault="00BA3D00" w:rsidP="00911DB1">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A3D00" w:rsidRPr="00630AB6" w:rsidRDefault="00BA3D00" w:rsidP="00911DB1">
            <w:pPr>
              <w:pStyle w:val="TAL"/>
              <w:rPr>
                <w:lang w:eastAsia="zh-CN"/>
              </w:rPr>
            </w:pPr>
            <w:r w:rsidRPr="00630AB6">
              <w:rPr>
                <w:rFonts w:hint="eastAsia"/>
                <w:lang w:eastAsia="zh-CN"/>
              </w:rPr>
              <w:t>20</w:t>
            </w:r>
            <w:r w:rsidRPr="00630AB6">
              <w:rPr>
                <w:lang w:eastAsia="zh-CN"/>
              </w:rPr>
              <w:t>4</w:t>
            </w:r>
            <w:r w:rsidRPr="00630AB6">
              <w:rPr>
                <w:rFonts w:hint="eastAsia"/>
                <w:lang w:eastAsia="zh-CN"/>
              </w:rPr>
              <w:t xml:space="preserve"> </w:t>
            </w:r>
            <w:r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3D00" w:rsidRPr="00630AB6" w:rsidRDefault="00BA3D00" w:rsidP="00911DB1">
            <w:pPr>
              <w:pStyle w:val="TF"/>
              <w:jc w:val="left"/>
            </w:pPr>
            <w:r w:rsidRPr="00630AB6">
              <w:rPr>
                <w:rFonts w:hint="eastAsia"/>
                <w:b w:val="0"/>
                <w:sz w:val="18"/>
                <w:lang w:eastAsia="zh-CN"/>
              </w:rPr>
              <w:t>This case represents a successful update</w:t>
            </w:r>
            <w:r w:rsidRPr="00630AB6">
              <w:rPr>
                <w:b w:val="0"/>
                <w:sz w:val="18"/>
                <w:lang w:eastAsia="zh-CN"/>
              </w:rPr>
              <w:t xml:space="preserve"> of the NF service consumer (e.g</w:t>
            </w:r>
            <w:r w:rsidRPr="00630AB6">
              <w:rPr>
                <w:rFonts w:hint="eastAsia"/>
                <w:b w:val="0"/>
                <w:sz w:val="18"/>
                <w:lang w:eastAsia="zh-CN"/>
              </w:rPr>
              <w:t>.</w:t>
            </w:r>
            <w:r w:rsidRPr="00630AB6">
              <w:rPr>
                <w:b w:val="0"/>
                <w:sz w:val="18"/>
                <w:lang w:eastAsia="zh-CN"/>
              </w:rPr>
              <w:t xml:space="preserve"> AMF</w:t>
            </w:r>
            <w:proofErr w:type="gramStart"/>
            <w:r w:rsidRPr="00630AB6">
              <w:rPr>
                <w:b w:val="0"/>
                <w:sz w:val="18"/>
                <w:lang w:eastAsia="zh-CN"/>
              </w:rPr>
              <w:t>)</w:t>
            </w:r>
            <w:r w:rsidRPr="00630AB6">
              <w:rPr>
                <w:b w:val="0"/>
                <w:sz w:val="18"/>
              </w:rPr>
              <w:t>with</w:t>
            </w:r>
            <w:proofErr w:type="gramEnd"/>
            <w:r w:rsidRPr="00630AB6">
              <w:rPr>
                <w:b w:val="0"/>
                <w:sz w:val="18"/>
              </w:rPr>
              <w:t xml:space="preserve"> NSSAI availability information.</w:t>
            </w:r>
            <w:r w:rsidRPr="00630AB6">
              <w:t xml:space="preserve"> </w:t>
            </w:r>
          </w:p>
        </w:tc>
      </w:tr>
      <w:tr w:rsidR="00BA3D00" w:rsidRPr="00630AB6" w:rsidTr="00911DB1">
        <w:trPr>
          <w:jc w:val="center"/>
          <w:ins w:id="171" w:author="Huawei" w:date="2020-05-09T16:37:00Z"/>
        </w:trPr>
        <w:tc>
          <w:tcPr>
            <w:tcW w:w="1" w:type="pct"/>
            <w:gridSpan w:val="5"/>
            <w:tcBorders>
              <w:top w:val="single" w:sz="4" w:space="0" w:color="auto"/>
              <w:left w:val="single" w:sz="6" w:space="0" w:color="000000"/>
              <w:right w:val="single" w:sz="6" w:space="0" w:color="000000"/>
            </w:tcBorders>
            <w:shd w:val="clear" w:color="auto" w:fill="auto"/>
          </w:tcPr>
          <w:p w:rsidR="00BA3D00" w:rsidRPr="00630AB6" w:rsidRDefault="00BA3D00" w:rsidP="00BA3D00">
            <w:pPr>
              <w:pStyle w:val="TAN"/>
              <w:rPr>
                <w:ins w:id="172" w:author="Huawei" w:date="2020-05-09T16:37:00Z"/>
                <w:b/>
                <w:lang w:eastAsia="zh-CN"/>
              </w:rPr>
            </w:pPr>
            <w:ins w:id="173" w:author="Huawei" w:date="2020-05-09T16:37:00Z">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BA3D00" w:rsidRPr="00630AB6" w:rsidRDefault="00BA3D00" w:rsidP="00BA3D00"/>
    <w:p w:rsidR="002A6609" w:rsidRPr="006B5418" w:rsidRDefault="002A6609" w:rsidP="002A6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2A8E" w:rsidRDefault="005E2A8E">
      <w:pPr>
        <w:rPr>
          <w:noProof/>
        </w:rPr>
      </w:pPr>
    </w:p>
    <w:p w:rsidR="00695CFF" w:rsidRPr="00630AB6" w:rsidRDefault="00695CFF" w:rsidP="00695CFF">
      <w:pPr>
        <w:pStyle w:val="5"/>
      </w:pPr>
      <w:bookmarkStart w:id="174" w:name="_Toc20142391"/>
      <w:bookmarkStart w:id="175" w:name="_Toc34217337"/>
      <w:bookmarkStart w:id="176" w:name="_Toc34217489"/>
      <w:bookmarkStart w:id="177" w:name="_Toc36461896"/>
      <w:r w:rsidRPr="00630AB6">
        <w:lastRenderedPageBreak/>
        <w:t>6.2.6.2.4</w:t>
      </w:r>
      <w:r w:rsidRPr="00630AB6">
        <w:tab/>
        <w:t xml:space="preserve">Type: </w:t>
      </w:r>
      <w:proofErr w:type="spellStart"/>
      <w:r w:rsidRPr="00630AB6">
        <w:t>AuthorizedNssaiAvailabilityData</w:t>
      </w:r>
      <w:bookmarkEnd w:id="174"/>
      <w:bookmarkEnd w:id="175"/>
      <w:bookmarkEnd w:id="176"/>
      <w:bookmarkEnd w:id="177"/>
      <w:proofErr w:type="spellEnd"/>
    </w:p>
    <w:p w:rsidR="00695CFF" w:rsidRPr="000D12E5" w:rsidRDefault="00695CFF" w:rsidP="00695CFF">
      <w:pPr>
        <w:pStyle w:val="TH"/>
      </w:pPr>
      <w:r w:rsidRPr="000D12E5">
        <w:rPr>
          <w:noProof/>
        </w:rPr>
        <w:t>Table </w:t>
      </w:r>
      <w:r w:rsidRPr="000D12E5">
        <w:t xml:space="preserve">6.2.6.2.4-1: </w:t>
      </w:r>
      <w:r w:rsidRPr="000D12E5">
        <w:rPr>
          <w:noProof/>
        </w:rPr>
        <w:t xml:space="preserve">Definition of type </w:t>
      </w:r>
      <w:proofErr w:type="spellStart"/>
      <w:r w:rsidRPr="000D12E5">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695CFF" w:rsidRPr="00630AB6" w:rsidTr="00175B5C">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695CFF" w:rsidRPr="00630AB6" w:rsidRDefault="00695CFF" w:rsidP="00175B5C">
            <w:pPr>
              <w:pStyle w:val="TAH"/>
            </w:pPr>
            <w:r w:rsidRPr="00630AB6">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695CFF" w:rsidRPr="00630AB6" w:rsidRDefault="00695CFF" w:rsidP="00175B5C">
            <w:pPr>
              <w:pStyle w:val="TAH"/>
            </w:pPr>
            <w:r w:rsidRPr="00630AB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95CFF" w:rsidRPr="00630AB6" w:rsidRDefault="00695CFF" w:rsidP="00175B5C">
            <w:pPr>
              <w:pStyle w:val="TAH"/>
            </w:pPr>
            <w:r w:rsidRPr="00630AB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695CFF" w:rsidRPr="00630AB6" w:rsidRDefault="00695CFF" w:rsidP="00175B5C">
            <w:pPr>
              <w:pStyle w:val="TAH"/>
              <w:jc w:val="left"/>
            </w:pPr>
            <w:r w:rsidRPr="00630AB6">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rsidR="00695CFF" w:rsidRPr="00630AB6" w:rsidRDefault="00695CFF" w:rsidP="00175B5C">
            <w:pPr>
              <w:pStyle w:val="TAH"/>
              <w:rPr>
                <w:rFonts w:cs="Arial"/>
                <w:szCs w:val="18"/>
              </w:rPr>
            </w:pPr>
            <w:r w:rsidRPr="00630AB6">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695CFF" w:rsidRPr="00630AB6" w:rsidRDefault="00695CFF" w:rsidP="00175B5C">
            <w:pPr>
              <w:pStyle w:val="TAH"/>
              <w:rPr>
                <w:rFonts w:cs="Arial"/>
                <w:szCs w:val="18"/>
              </w:rPr>
            </w:pPr>
            <w:r>
              <w:rPr>
                <w:rFonts w:cs="Arial"/>
                <w:szCs w:val="18"/>
              </w:rPr>
              <w:t>Applicability</w:t>
            </w:r>
          </w:p>
        </w:tc>
      </w:tr>
      <w:tr w:rsidR="00695CFF" w:rsidRPr="00630AB6" w:rsidTr="00175B5C">
        <w:trPr>
          <w:jc w:val="center"/>
        </w:trPr>
        <w:tc>
          <w:tcPr>
            <w:tcW w:w="912"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sidRPr="00630AB6">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sidRPr="00630AB6">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C"/>
              <w:rPr>
                <w:lang w:eastAsia="zh-CN"/>
              </w:rPr>
            </w:pPr>
            <w:r w:rsidRPr="00630AB6">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sidRPr="00630AB6">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Pr="00630AB6">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rFonts w:cs="Arial"/>
                <w:szCs w:val="18"/>
                <w:lang w:eastAsia="zh-CN"/>
              </w:rPr>
            </w:pPr>
          </w:p>
        </w:tc>
      </w:tr>
      <w:tr w:rsidR="00695CFF" w:rsidRPr="00630AB6" w:rsidTr="00175B5C">
        <w:trPr>
          <w:jc w:val="center"/>
        </w:trPr>
        <w:tc>
          <w:tcPr>
            <w:tcW w:w="912"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proofErr w:type="spellStart"/>
            <w:r w:rsidRPr="00630AB6">
              <w:rPr>
                <w:rFonts w:hint="eastAsia"/>
                <w:lang w:eastAsia="zh-CN"/>
              </w:rPr>
              <w:t>supportedSnssai</w:t>
            </w:r>
            <w:r w:rsidRPr="00630AB6">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sidRPr="00630AB6">
              <w:rPr>
                <w:lang w:eastAsia="zh-CN"/>
              </w:rPr>
              <w:t>array(</w:t>
            </w:r>
            <w:proofErr w:type="spellStart"/>
            <w:r w:rsidRPr="00630AB6">
              <w:rPr>
                <w:lang w:eastAsia="zh-CN"/>
              </w:rPr>
              <w:t>Snssai</w:t>
            </w:r>
            <w:proofErr w:type="spellEnd"/>
            <w:r w:rsidRPr="00630AB6">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C"/>
              <w:rPr>
                <w:lang w:eastAsia="zh-CN"/>
              </w:rPr>
            </w:pPr>
            <w:r w:rsidRPr="00630AB6">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sidRPr="00630AB6">
              <w:rPr>
                <w:lang w:eastAsia="zh-CN"/>
              </w:rPr>
              <w:t>1</w:t>
            </w:r>
            <w:r w:rsidRPr="00630AB6">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695CFF" w:rsidRDefault="00695CFF" w:rsidP="00695CFF">
            <w:pPr>
              <w:pStyle w:val="TAL"/>
              <w:rPr>
                <w:ins w:id="178" w:author="Huawei" w:date="2020-05-22T11:10:00Z"/>
                <w:rFonts w:cs="Arial"/>
                <w:szCs w:val="18"/>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S-NSSAI(s) supported by the AMF and 5G-</w:t>
            </w:r>
            <w:proofErr w:type="gramStart"/>
            <w:r w:rsidRPr="00630AB6">
              <w:rPr>
                <w:rFonts w:cs="Arial"/>
                <w:szCs w:val="18"/>
                <w:lang w:eastAsia="zh-CN"/>
              </w:rPr>
              <w:t xml:space="preserve">AN </w:t>
            </w:r>
            <w:r w:rsidRPr="00630AB6">
              <w:rPr>
                <w:color w:val="000000"/>
                <w:lang w:eastAsia="zh-CN"/>
              </w:rPr>
              <w:t>and</w:t>
            </w:r>
            <w:proofErr w:type="gramEnd"/>
            <w:r w:rsidRPr="00630AB6">
              <w:rPr>
                <w:color w:val="000000"/>
                <w:lang w:eastAsia="zh-CN"/>
              </w:rPr>
              <w:t xml:space="preserve"> authorized by the NSSF</w:t>
            </w:r>
            <w:r w:rsidRPr="00630AB6">
              <w:rPr>
                <w:color w:val="FF0000"/>
                <w:lang w:eastAsia="zh-CN"/>
              </w:rPr>
              <w:t xml:space="preserve"> </w:t>
            </w:r>
            <w:r w:rsidRPr="00630AB6">
              <w:rPr>
                <w:rFonts w:cs="Arial"/>
                <w:szCs w:val="18"/>
                <w:lang w:eastAsia="zh-CN"/>
              </w:rPr>
              <w:t>for the TA.</w:t>
            </w:r>
          </w:p>
          <w:p w:rsidR="00695CFF" w:rsidRPr="00630AB6" w:rsidRDefault="00695CFF" w:rsidP="00695CFF">
            <w:pPr>
              <w:pStyle w:val="TAL"/>
              <w:rPr>
                <w:b/>
                <w:lang w:eastAsia="zh-CN"/>
              </w:rPr>
            </w:pPr>
            <w:ins w:id="179" w:author="Huawei" w:date="2020-05-22T11:10:00Z">
              <w:r>
                <w:rPr>
                  <w:rFonts w:cs="Arial"/>
                  <w:szCs w:val="18"/>
                  <w:lang w:eastAsia="zh-CN"/>
                </w:rPr>
                <w:t>I</w:t>
              </w:r>
              <w:r>
                <w:t xml:space="preserve">f there is no </w:t>
              </w:r>
              <w:proofErr w:type="spellStart"/>
              <w:r w:rsidRPr="00630AB6">
                <w:rPr>
                  <w:rFonts w:hint="eastAsia"/>
                  <w:lang w:eastAsia="zh-CN"/>
                </w:rPr>
                <w:t>supportedSnssai</w:t>
              </w:r>
              <w:r w:rsidRPr="00630AB6">
                <w:rPr>
                  <w:lang w:eastAsia="zh-CN"/>
                </w:rPr>
                <w:t>List</w:t>
              </w:r>
              <w:proofErr w:type="spellEnd"/>
              <w:r>
                <w:rPr>
                  <w:lang w:eastAsia="zh-CN"/>
                </w:rPr>
                <w:t xml:space="preserve"> related to the TA(s), </w:t>
              </w:r>
              <w:r>
                <w:rPr>
                  <w:szCs w:val="18"/>
                </w:rPr>
                <w:t>it shall contain the Null value.</w:t>
              </w:r>
            </w:ins>
          </w:p>
        </w:tc>
        <w:tc>
          <w:tcPr>
            <w:tcW w:w="73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rFonts w:cs="Arial"/>
                <w:szCs w:val="18"/>
                <w:lang w:eastAsia="zh-CN"/>
              </w:rPr>
            </w:pPr>
          </w:p>
        </w:tc>
      </w:tr>
      <w:tr w:rsidR="00695CFF" w:rsidRPr="00630AB6" w:rsidTr="00175B5C">
        <w:trPr>
          <w:jc w:val="center"/>
        </w:trPr>
        <w:tc>
          <w:tcPr>
            <w:tcW w:w="912"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proofErr w:type="spellStart"/>
            <w:r w:rsidRPr="00630AB6">
              <w:rPr>
                <w:rFonts w:hint="eastAsia"/>
                <w:lang w:eastAsia="zh-CN"/>
              </w:rPr>
              <w:t>restrict</w:t>
            </w:r>
            <w:r w:rsidRPr="00630AB6">
              <w:rPr>
                <w:lang w:eastAsia="zh-CN"/>
              </w:rPr>
              <w:t>edS</w:t>
            </w:r>
            <w:r w:rsidRPr="00630AB6">
              <w:rPr>
                <w:rFonts w:hint="eastAsia"/>
                <w:lang w:eastAsia="zh-CN"/>
              </w:rPr>
              <w:t>n</w:t>
            </w:r>
            <w:r w:rsidRPr="00630AB6">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sidRPr="00630AB6">
              <w:rPr>
                <w:lang w:eastAsia="zh-CN"/>
              </w:rPr>
              <w:t>array(</w:t>
            </w:r>
            <w:proofErr w:type="spellStart"/>
            <w:r w:rsidRPr="00630AB6">
              <w:rPr>
                <w:rFonts w:hint="eastAsia"/>
                <w:lang w:eastAsia="zh-CN"/>
              </w:rPr>
              <w:t>RestrictedSnssai</w:t>
            </w:r>
            <w:proofErr w:type="spellEnd"/>
            <w:r w:rsidRPr="00630AB6">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C"/>
              <w:rPr>
                <w:lang w:eastAsia="zh-CN"/>
              </w:rPr>
            </w:pPr>
            <w:r w:rsidRPr="00630AB6">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Pr>
                <w:lang w:eastAsia="zh-CN"/>
              </w:rPr>
              <w:t>1</w:t>
            </w:r>
            <w:r w:rsidRPr="00630AB6">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S-NSSAI is not present, no restricted S-NSSAI is applicable to the TA.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F"/>
              <w:jc w:val="left"/>
              <w:rPr>
                <w:b w:val="0"/>
                <w:sz w:val="18"/>
                <w:lang w:eastAsia="zh-CN"/>
              </w:rPr>
            </w:pPr>
          </w:p>
        </w:tc>
      </w:tr>
      <w:tr w:rsidR="00695CFF" w:rsidRPr="00630AB6" w:rsidTr="00175B5C">
        <w:trPr>
          <w:jc w:val="center"/>
        </w:trPr>
        <w:tc>
          <w:tcPr>
            <w:tcW w:w="912"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proofErr w:type="spellStart"/>
            <w:r>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695CFF" w:rsidRDefault="00695CFF" w:rsidP="00175B5C">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F"/>
              <w:jc w:val="left"/>
              <w:rPr>
                <w:b w:val="0"/>
                <w:sz w:val="18"/>
                <w:lang w:eastAsia="zh-CN"/>
              </w:rPr>
            </w:pPr>
            <w:r>
              <w:rPr>
                <w:b w:val="0"/>
                <w:sz w:val="18"/>
                <w:lang w:eastAsia="zh-CN"/>
              </w:rPr>
              <w:t>When present, this IE shall contain additional TAIs with the same lists of supported and restricted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F"/>
              <w:jc w:val="left"/>
              <w:rPr>
                <w:b w:val="0"/>
                <w:sz w:val="18"/>
                <w:lang w:eastAsia="zh-CN"/>
              </w:rPr>
            </w:pPr>
            <w:r>
              <w:rPr>
                <w:b w:val="0"/>
                <w:sz w:val="18"/>
                <w:lang w:eastAsia="zh-CN"/>
              </w:rPr>
              <w:t>ONSSAI</w:t>
            </w:r>
          </w:p>
        </w:tc>
      </w:tr>
      <w:tr w:rsidR="00695CFF" w:rsidRPr="00630AB6" w:rsidTr="00175B5C">
        <w:trPr>
          <w:jc w:val="center"/>
        </w:trPr>
        <w:tc>
          <w:tcPr>
            <w:tcW w:w="912"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proofErr w:type="spellStart"/>
            <w:r>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L"/>
              <w:rPr>
                <w:lang w:eastAsia="zh-CN"/>
              </w:rPr>
            </w:pPr>
            <w:r>
              <w:rPr>
                <w:lang w:eastAsia="zh-CN"/>
              </w:rPr>
              <w:t>array(</w:t>
            </w:r>
            <w:proofErr w:type="spellStart"/>
            <w:r>
              <w:rPr>
                <w:lang w:eastAsia="zh-CN"/>
              </w:rPr>
              <w:t>TaiRange</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695CFF" w:rsidRDefault="00695CFF" w:rsidP="00175B5C">
            <w:pPr>
              <w:pStyle w:val="TAL"/>
              <w:rPr>
                <w:lang w:eastAsia="zh-CN"/>
              </w:rPr>
            </w:pPr>
            <w:r>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F"/>
              <w:jc w:val="left"/>
              <w:rPr>
                <w:b w:val="0"/>
                <w:sz w:val="18"/>
                <w:lang w:eastAsia="zh-CN"/>
              </w:rPr>
            </w:pPr>
            <w:r>
              <w:rPr>
                <w:b w:val="0"/>
                <w:sz w:val="18"/>
                <w:lang w:eastAsia="zh-CN"/>
              </w:rPr>
              <w:t>When present, this IE shall contain range(s) of TAIs with the same lists of supported and restricted S-NSSAIs.</w:t>
            </w:r>
            <w:r>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695CFF" w:rsidRPr="00630AB6" w:rsidRDefault="00695CFF" w:rsidP="00175B5C">
            <w:pPr>
              <w:pStyle w:val="TF"/>
              <w:jc w:val="left"/>
              <w:rPr>
                <w:b w:val="0"/>
                <w:sz w:val="18"/>
                <w:lang w:eastAsia="zh-CN"/>
              </w:rPr>
            </w:pPr>
            <w:r>
              <w:rPr>
                <w:b w:val="0"/>
                <w:sz w:val="18"/>
                <w:lang w:eastAsia="zh-CN"/>
              </w:rPr>
              <w:t>ONSSAI</w:t>
            </w:r>
          </w:p>
        </w:tc>
      </w:tr>
      <w:tr w:rsidR="00695CFF" w:rsidRPr="00630AB6" w:rsidTr="00175B5C">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695CFF" w:rsidRDefault="00695CFF" w:rsidP="00175B5C">
            <w:pPr>
              <w:pStyle w:val="TAN"/>
              <w:rPr>
                <w:b/>
                <w:lang w:eastAsia="zh-CN"/>
              </w:rPr>
            </w:pPr>
            <w:r w:rsidRPr="00B02215">
              <w:rPr>
                <w:lang w:eastAsia="zh-CN"/>
              </w:rPr>
              <w:t>NOTE:</w:t>
            </w:r>
            <w:r w:rsidRPr="00B02215">
              <w:rPr>
                <w:lang w:eastAsia="zh-CN"/>
              </w:rPr>
              <w:tab/>
              <w:t xml:space="preserve">The </w:t>
            </w:r>
            <w:proofErr w:type="spellStart"/>
            <w:r w:rsidRPr="00B02215">
              <w:rPr>
                <w:lang w:eastAsia="zh-CN"/>
              </w:rPr>
              <w:t>taiList</w:t>
            </w:r>
            <w:proofErr w:type="spellEnd"/>
            <w:r w:rsidRPr="00B02215">
              <w:rPr>
                <w:lang w:eastAsia="zh-CN"/>
              </w:rPr>
              <w:t xml:space="preserve"> IE shall not include the TAI contained in the tai IE. The </w:t>
            </w:r>
            <w:proofErr w:type="spellStart"/>
            <w:r w:rsidRPr="00B02215">
              <w:rPr>
                <w:lang w:eastAsia="zh-CN"/>
              </w:rPr>
              <w:t>taiRangeList</w:t>
            </w:r>
            <w:proofErr w:type="spellEnd"/>
            <w:r w:rsidRPr="00B02215">
              <w:rPr>
                <w:lang w:eastAsia="zh-CN"/>
              </w:rPr>
              <w:t xml:space="preserve"> IE may encompass the TAI contained in the tai IE.</w:t>
            </w:r>
          </w:p>
        </w:tc>
      </w:tr>
    </w:tbl>
    <w:p w:rsidR="00695CFF" w:rsidRPr="00630AB6" w:rsidRDefault="00695CFF" w:rsidP="00695CFF"/>
    <w:p w:rsidR="004C2BC3" w:rsidRPr="006B5418" w:rsidRDefault="004C2BC3" w:rsidP="004C2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C2BC3" w:rsidRDefault="004C2BC3">
      <w:pPr>
        <w:rPr>
          <w:noProof/>
        </w:rPr>
      </w:pPr>
    </w:p>
    <w:p w:rsidR="004C2BC3" w:rsidRPr="00630AB6" w:rsidRDefault="004C2BC3" w:rsidP="004C2BC3">
      <w:pPr>
        <w:pStyle w:val="4"/>
      </w:pPr>
      <w:bookmarkStart w:id="180" w:name="_Toc20142406"/>
      <w:bookmarkStart w:id="181" w:name="_Toc34217352"/>
      <w:bookmarkStart w:id="182" w:name="_Toc34217504"/>
      <w:bookmarkStart w:id="183" w:name="_Toc36461911"/>
      <w:r w:rsidRPr="00630AB6">
        <w:t>6.2.7.3</w:t>
      </w:r>
      <w:r w:rsidRPr="00630AB6">
        <w:tab/>
        <w:t>Application Errors</w:t>
      </w:r>
      <w:bookmarkEnd w:id="180"/>
      <w:bookmarkEnd w:id="181"/>
      <w:bookmarkEnd w:id="182"/>
      <w:bookmarkEnd w:id="183"/>
    </w:p>
    <w:p w:rsidR="004C2BC3" w:rsidRPr="00630AB6" w:rsidRDefault="004C2BC3" w:rsidP="004C2BC3">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rsidR="004C2BC3" w:rsidRPr="00630AB6" w:rsidRDefault="004C2BC3" w:rsidP="004C2BC3">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87"/>
        <w:gridCol w:w="1807"/>
        <w:gridCol w:w="4927"/>
      </w:tblGrid>
      <w:tr w:rsidR="004C2BC3" w:rsidRPr="00630AB6" w:rsidTr="00911DB1">
        <w:trPr>
          <w:jc w:val="center"/>
        </w:trPr>
        <w:tc>
          <w:tcPr>
            <w:tcW w:w="1402"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H"/>
            </w:pPr>
            <w:bookmarkStart w:id="184"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4C2BC3" w:rsidRPr="00630AB6" w:rsidRDefault="004C2BC3" w:rsidP="00911DB1">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4C2BC3" w:rsidRPr="00630AB6" w:rsidRDefault="004C2BC3" w:rsidP="00911DB1">
            <w:pPr>
              <w:pStyle w:val="TAH"/>
            </w:pPr>
            <w:r w:rsidRPr="00630AB6">
              <w:t>Description</w:t>
            </w:r>
          </w:p>
        </w:tc>
      </w:tr>
      <w:tr w:rsidR="004C2BC3" w:rsidRPr="00630AB6" w:rsidTr="00911DB1">
        <w:trPr>
          <w:jc w:val="center"/>
        </w:trPr>
        <w:tc>
          <w:tcPr>
            <w:tcW w:w="1402"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4C2BC3" w:rsidDel="004C2BC3" w:rsidRDefault="004C2BC3" w:rsidP="00911DB1">
            <w:pPr>
              <w:pStyle w:val="TAL"/>
              <w:rPr>
                <w:del w:id="185" w:author="Huawei" w:date="2020-05-09T15:14:00Z"/>
              </w:rPr>
            </w:pPr>
            <w:ins w:id="186" w:author="Huawei" w:date="2020-05-09T15:14:00Z">
              <w:r w:rsidRPr="00FE45E8">
                <w:t>The request is rejected</w:t>
              </w:r>
              <w:r w:rsidRPr="003B2883">
                <w:rPr>
                  <w:rFonts w:hint="eastAsia"/>
                </w:rPr>
                <w:t xml:space="preserve"> due to</w:t>
              </w:r>
            </w:ins>
            <w:del w:id="187" w:author="Huawei" w:date="2020-05-09T15:14:00Z">
              <w:r w:rsidDel="004C2BC3">
                <w:delText>For Nnssf_NSSAIAvailibility service,</w:delText>
              </w:r>
            </w:del>
            <w:r>
              <w:t xml:space="preserve"> t</w:t>
            </w:r>
            <w:r w:rsidRPr="00630AB6">
              <w:rPr>
                <w:rFonts w:hint="eastAsia"/>
              </w:rPr>
              <w:t>he SNSSAI provided in the request is not supported in the PLMN.</w:t>
            </w:r>
          </w:p>
          <w:p w:rsidR="004C2BC3" w:rsidRPr="004C2BC3" w:rsidDel="004C2BC3" w:rsidRDefault="004C2BC3" w:rsidP="00911DB1">
            <w:pPr>
              <w:pStyle w:val="TAL"/>
              <w:rPr>
                <w:del w:id="188" w:author="Huawei" w:date="2020-05-09T15:13:00Z"/>
              </w:rPr>
            </w:pPr>
          </w:p>
          <w:p w:rsidR="004C2BC3" w:rsidRPr="00630AB6" w:rsidRDefault="004C2BC3" w:rsidP="00911DB1">
            <w:pPr>
              <w:pStyle w:val="TAL"/>
            </w:pPr>
            <w:del w:id="189" w:author="Huawei" w:date="2020-05-09T15:13:00Z">
              <w:r w:rsidDel="004C2BC3">
                <w:delText>For Nnssf_NSSelection service, the S-NSSAI provided in the request is not allowed in the PLMN and there is no default NSSAI provided in the request.</w:delText>
              </w:r>
            </w:del>
          </w:p>
        </w:tc>
      </w:tr>
      <w:tr w:rsidR="004C2BC3" w:rsidRPr="00630AB6" w:rsidTr="00911DB1">
        <w:trPr>
          <w:jc w:val="center"/>
          <w:ins w:id="190" w:author="Huawei" w:date="2020-05-09T15:12:00Z"/>
        </w:trPr>
        <w:tc>
          <w:tcPr>
            <w:tcW w:w="1402"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C"/>
              <w:rPr>
                <w:ins w:id="191" w:author="Huawei" w:date="2020-05-09T15:12:00Z"/>
              </w:rPr>
            </w:pPr>
            <w:ins w:id="192" w:author="Huawei" w:date="2020-05-09T15:13:00Z">
              <w:r w:rsidRPr="000B71E3">
                <w:t>AUTHENTICATION_REJECTED</w:t>
              </w:r>
            </w:ins>
          </w:p>
        </w:tc>
        <w:tc>
          <w:tcPr>
            <w:tcW w:w="971" w:type="pct"/>
            <w:tcBorders>
              <w:top w:val="single" w:sz="4" w:space="0" w:color="auto"/>
              <w:left w:val="single" w:sz="4" w:space="0" w:color="auto"/>
              <w:bottom w:val="single" w:sz="4" w:space="0" w:color="auto"/>
              <w:right w:val="single" w:sz="4" w:space="0" w:color="auto"/>
            </w:tcBorders>
          </w:tcPr>
          <w:p w:rsidR="004C2BC3" w:rsidRPr="00630AB6" w:rsidRDefault="004C2BC3" w:rsidP="00911DB1">
            <w:pPr>
              <w:pStyle w:val="TAC"/>
              <w:rPr>
                <w:ins w:id="193" w:author="Huawei" w:date="2020-05-09T15:12:00Z"/>
              </w:rPr>
            </w:pPr>
            <w:ins w:id="194" w:author="Huawei" w:date="2020-05-09T15:13:00Z">
              <w:r w:rsidRPr="00630AB6">
                <w:rPr>
                  <w:rFonts w:hint="eastAsia"/>
                </w:rPr>
                <w:t>403 Forbidden</w:t>
              </w:r>
            </w:ins>
          </w:p>
        </w:tc>
        <w:tc>
          <w:tcPr>
            <w:tcW w:w="2627" w:type="pct"/>
            <w:tcBorders>
              <w:top w:val="single" w:sz="4" w:space="0" w:color="auto"/>
              <w:left w:val="single" w:sz="4" w:space="0" w:color="auto"/>
              <w:bottom w:val="single" w:sz="4" w:space="0" w:color="auto"/>
              <w:right w:val="single" w:sz="4" w:space="0" w:color="auto"/>
            </w:tcBorders>
          </w:tcPr>
          <w:p w:rsidR="004C2BC3" w:rsidRDefault="009E4A07" w:rsidP="00911DB1">
            <w:pPr>
              <w:pStyle w:val="TAL"/>
              <w:rPr>
                <w:ins w:id="195" w:author="Huawei" w:date="2020-05-09T15:12:00Z"/>
              </w:rPr>
            </w:pPr>
            <w:ins w:id="196" w:author="Huawei" w:date="2020-05-09T15:30:00Z">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ins>
            <w:ins w:id="197" w:author="Huawei" w:date="2020-05-22T11:48:00Z">
              <w:r w:rsidR="00D91818" w:rsidRPr="00447214">
                <w:t>update the NSSAI availability information</w:t>
              </w:r>
              <w:r w:rsidR="00D91818">
                <w:rPr>
                  <w:lang w:eastAsia="zh-CN"/>
                </w:rPr>
                <w:t xml:space="preserve">, or </w:t>
              </w:r>
            </w:ins>
            <w:ins w:id="198" w:author="Huawei" w:date="2020-05-09T15:30:00Z">
              <w:r w:rsidRPr="00630AB6">
                <w:rPr>
                  <w:lang w:eastAsia="zh-CN"/>
                </w:rPr>
                <w:t>subscribe for the NSSAI availability information notification</w:t>
              </w:r>
            </w:ins>
            <w:ins w:id="199" w:author="Huawei" w:date="2020-05-09T16:45:00Z">
              <w:r w:rsidR="00EE4DF5">
                <w:rPr>
                  <w:lang w:eastAsia="zh-CN"/>
                </w:rPr>
                <w:t>.</w:t>
              </w:r>
            </w:ins>
          </w:p>
        </w:tc>
      </w:tr>
      <w:tr w:rsidR="007834B8" w:rsidRPr="00630AB6" w:rsidTr="00911DB1">
        <w:trPr>
          <w:jc w:val="center"/>
          <w:ins w:id="200" w:author="Huawei" w:date="2020-05-09T15:47:00Z"/>
        </w:trPr>
        <w:tc>
          <w:tcPr>
            <w:tcW w:w="1402" w:type="pct"/>
            <w:tcBorders>
              <w:top w:val="single" w:sz="4" w:space="0" w:color="auto"/>
              <w:left w:val="single" w:sz="4" w:space="0" w:color="auto"/>
              <w:bottom w:val="single" w:sz="4" w:space="0" w:color="auto"/>
              <w:right w:val="single" w:sz="4" w:space="0" w:color="auto"/>
            </w:tcBorders>
          </w:tcPr>
          <w:p w:rsidR="007834B8" w:rsidRPr="000B71E3" w:rsidRDefault="007834B8" w:rsidP="00911DB1">
            <w:pPr>
              <w:pStyle w:val="TAC"/>
              <w:rPr>
                <w:ins w:id="201" w:author="Huawei" w:date="2020-05-09T15:47:00Z"/>
              </w:rPr>
            </w:pPr>
            <w:ins w:id="202" w:author="Huawei" w:date="2020-05-09T15:48:00Z">
              <w:r>
                <w:t>RESOURCE</w:t>
              </w:r>
              <w:r w:rsidRPr="000B71E3">
                <w:t>_</w:t>
              </w:r>
              <w:r>
                <w:t>NOT</w:t>
              </w:r>
              <w:r>
                <w:rPr>
                  <w:rFonts w:hint="eastAsia"/>
                  <w:lang w:eastAsia="zh-CN"/>
                </w:rPr>
                <w:t>_</w:t>
              </w:r>
              <w:r>
                <w:rPr>
                  <w:lang w:eastAsia="zh-CN"/>
                </w:rPr>
                <w:t>FOUND</w:t>
              </w:r>
            </w:ins>
          </w:p>
        </w:tc>
        <w:tc>
          <w:tcPr>
            <w:tcW w:w="971" w:type="pct"/>
            <w:tcBorders>
              <w:top w:val="single" w:sz="4" w:space="0" w:color="auto"/>
              <w:left w:val="single" w:sz="4" w:space="0" w:color="auto"/>
              <w:bottom w:val="single" w:sz="4" w:space="0" w:color="auto"/>
              <w:right w:val="single" w:sz="4" w:space="0" w:color="auto"/>
            </w:tcBorders>
          </w:tcPr>
          <w:p w:rsidR="007834B8" w:rsidRPr="00630AB6" w:rsidRDefault="007834B8" w:rsidP="00911DB1">
            <w:pPr>
              <w:pStyle w:val="TAC"/>
              <w:rPr>
                <w:ins w:id="203" w:author="Huawei" w:date="2020-05-09T15:47:00Z"/>
              </w:rPr>
            </w:pPr>
            <w:ins w:id="204" w:author="Huawei" w:date="2020-05-09T15:47:00Z">
              <w:r w:rsidRPr="00630AB6">
                <w:t>404 Not Found</w:t>
              </w:r>
            </w:ins>
          </w:p>
        </w:tc>
        <w:tc>
          <w:tcPr>
            <w:tcW w:w="2627" w:type="pct"/>
            <w:tcBorders>
              <w:top w:val="single" w:sz="4" w:space="0" w:color="auto"/>
              <w:left w:val="single" w:sz="4" w:space="0" w:color="auto"/>
              <w:bottom w:val="single" w:sz="4" w:space="0" w:color="auto"/>
              <w:right w:val="single" w:sz="4" w:space="0" w:color="auto"/>
            </w:tcBorders>
          </w:tcPr>
          <w:p w:rsidR="007834B8" w:rsidRPr="00FE45E8" w:rsidRDefault="007834B8" w:rsidP="00911DB1">
            <w:pPr>
              <w:pStyle w:val="TAL"/>
              <w:rPr>
                <w:ins w:id="205" w:author="Huawei" w:date="2020-05-09T15:47:00Z"/>
              </w:rPr>
            </w:pPr>
            <w:ins w:id="206" w:author="Huawei" w:date="2020-05-09T15:48:00Z">
              <w:r w:rsidRPr="00FE45E8">
                <w:t>The request is rejected</w:t>
              </w:r>
              <w:r w:rsidRPr="003B2883">
                <w:rPr>
                  <w:rFonts w:hint="eastAsia"/>
                </w:rPr>
                <w:t xml:space="preserve"> due to</w:t>
              </w:r>
              <w:r w:rsidRPr="00630AB6">
                <w:rPr>
                  <w:lang w:eastAsia="zh-CN"/>
                </w:rPr>
                <w:t xml:space="preserve"> </w:t>
              </w:r>
            </w:ins>
            <w:ins w:id="207" w:author="Huawei" w:date="2020-05-22T11:49:00Z">
              <w:r w:rsidR="00D91818">
                <w:rPr>
                  <w:lang w:eastAsia="zh-CN"/>
                </w:rPr>
                <w:t xml:space="preserve">the NF </w:t>
              </w:r>
              <w:r w:rsidR="00D91818" w:rsidRPr="00630AB6">
                <w:rPr>
                  <w:lang w:eastAsia="zh-CN"/>
                </w:rPr>
                <w:t>service consumer is</w:t>
              </w:r>
              <w:r w:rsidR="00D91818">
                <w:rPr>
                  <w:lang w:eastAsia="zh-CN"/>
                </w:rPr>
                <w:t xml:space="preserve"> authorized, but </w:t>
              </w:r>
            </w:ins>
            <w:ins w:id="208" w:author="Huawei" w:date="2020-05-09T15:48:00Z">
              <w:r>
                <w:rPr>
                  <w:lang w:eastAsia="zh-CN"/>
                </w:rPr>
                <w:t>the</w:t>
              </w:r>
              <w:r w:rsidRPr="00630AB6">
                <w:t xml:space="preserve"> </w:t>
              </w:r>
            </w:ins>
            <w:ins w:id="209" w:author="Huawei" w:date="2020-05-09T15:49:00Z">
              <w:r>
                <w:t xml:space="preserve">resource </w:t>
              </w:r>
            </w:ins>
            <w:ins w:id="210" w:author="Huawei" w:date="2020-05-09T15:48:00Z">
              <w:r w:rsidRPr="00630AB6">
                <w:t>related to the NF Id for which the NSSAI availability information is updated</w:t>
              </w:r>
            </w:ins>
            <w:ins w:id="211" w:author="Huawei" w:date="2020-05-22T16:10:00Z">
              <w:r w:rsidR="00DA3FC9">
                <w:t xml:space="preserve"> or deleted</w:t>
              </w:r>
            </w:ins>
            <w:ins w:id="212" w:author="Huawei" w:date="2020-05-09T15:48:00Z">
              <w:r w:rsidRPr="00630AB6">
                <w:t xml:space="preserve"> is unavailable</w:t>
              </w:r>
            </w:ins>
            <w:ins w:id="213" w:author="Huawei" w:date="2020-05-09T16:45:00Z">
              <w:r w:rsidR="00EE4DF5">
                <w:t>.</w:t>
              </w:r>
            </w:ins>
          </w:p>
        </w:tc>
      </w:tr>
      <w:bookmarkEnd w:id="184"/>
    </w:tbl>
    <w:p w:rsidR="004C2BC3" w:rsidRDefault="004C2BC3">
      <w:pPr>
        <w:rPr>
          <w:noProof/>
        </w:rPr>
      </w:pPr>
    </w:p>
    <w:p w:rsidR="00601D20" w:rsidRPr="006B5418" w:rsidRDefault="00601D20" w:rsidP="00601D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01D20" w:rsidRDefault="00601D20">
      <w:pPr>
        <w:rPr>
          <w:noProof/>
        </w:rPr>
      </w:pPr>
    </w:p>
    <w:p w:rsidR="00601D20" w:rsidRPr="00630AB6" w:rsidRDefault="00601D20" w:rsidP="00601D20">
      <w:pPr>
        <w:pStyle w:val="2"/>
      </w:pPr>
      <w:bookmarkStart w:id="214" w:name="_Toc20142412"/>
      <w:bookmarkStart w:id="215" w:name="_Toc34217358"/>
      <w:bookmarkStart w:id="216" w:name="_Toc34217510"/>
      <w:bookmarkStart w:id="217" w:name="_Toc36461917"/>
      <w:r w:rsidRPr="00630AB6">
        <w:t>A.3</w:t>
      </w:r>
      <w:r w:rsidRPr="00630AB6">
        <w:tab/>
      </w:r>
      <w:proofErr w:type="spellStart"/>
      <w:r w:rsidRPr="00630AB6">
        <w:t>Nnssf_NSSAIAvailability</w:t>
      </w:r>
      <w:proofErr w:type="spellEnd"/>
      <w:r w:rsidRPr="00630AB6">
        <w:t xml:space="preserve"> API</w:t>
      </w:r>
      <w:bookmarkEnd w:id="214"/>
      <w:bookmarkEnd w:id="215"/>
      <w:bookmarkEnd w:id="216"/>
      <w:bookmarkEnd w:id="217"/>
    </w:p>
    <w:p w:rsidR="00601D20" w:rsidRPr="00630AB6" w:rsidRDefault="00601D20" w:rsidP="00601D20">
      <w:pPr>
        <w:pStyle w:val="PL"/>
      </w:pPr>
      <w:r w:rsidRPr="00630AB6">
        <w:t>openapi: 3.0.0</w:t>
      </w:r>
    </w:p>
    <w:p w:rsidR="00601D20" w:rsidRPr="00630AB6" w:rsidRDefault="00601D20" w:rsidP="00601D20">
      <w:pPr>
        <w:pStyle w:val="PL"/>
      </w:pPr>
    </w:p>
    <w:p w:rsidR="00601D20" w:rsidRPr="00630AB6" w:rsidRDefault="00601D20" w:rsidP="00601D20">
      <w:pPr>
        <w:pStyle w:val="PL"/>
      </w:pPr>
      <w:r w:rsidRPr="00630AB6">
        <w:t>info:</w:t>
      </w:r>
    </w:p>
    <w:p w:rsidR="00601D20" w:rsidRPr="00630AB6" w:rsidRDefault="00601D20" w:rsidP="00601D20">
      <w:pPr>
        <w:pStyle w:val="PL"/>
      </w:pPr>
      <w:r w:rsidRPr="00630AB6">
        <w:t xml:space="preserve">  version: '1.</w:t>
      </w:r>
      <w:r>
        <w:t>1</w:t>
      </w:r>
      <w:r w:rsidRPr="00630AB6">
        <w:t>.</w:t>
      </w:r>
      <w:r>
        <w:t>0</w:t>
      </w:r>
      <w:r>
        <w:rPr>
          <w:lang w:val="en-US"/>
        </w:rPr>
        <w:t>.alpha-2</w:t>
      </w:r>
      <w:r w:rsidRPr="00630AB6">
        <w:t>'</w:t>
      </w:r>
    </w:p>
    <w:p w:rsidR="00601D20" w:rsidRPr="00630AB6" w:rsidRDefault="00601D20" w:rsidP="00601D20">
      <w:pPr>
        <w:pStyle w:val="PL"/>
      </w:pPr>
      <w:r w:rsidRPr="00630AB6">
        <w:t xml:space="preserve">  title: 'NSSF NSSAI Availability'</w:t>
      </w:r>
    </w:p>
    <w:p w:rsidR="00601D20" w:rsidRDefault="00601D20" w:rsidP="00601D20">
      <w:pPr>
        <w:pStyle w:val="PL"/>
      </w:pPr>
      <w:r w:rsidRPr="00630AB6">
        <w:t xml:space="preserve">  description: </w:t>
      </w:r>
      <w:r>
        <w:t>|</w:t>
      </w:r>
    </w:p>
    <w:p w:rsidR="00601D20" w:rsidRPr="007113AE" w:rsidRDefault="00601D20" w:rsidP="00601D20">
      <w:pPr>
        <w:pStyle w:val="PL"/>
      </w:pPr>
      <w:r>
        <w:t xml:space="preserve">    </w:t>
      </w:r>
      <w:r w:rsidRPr="00630AB6">
        <w:t>NSSF NSSAI Availability Service</w:t>
      </w:r>
      <w:r>
        <w:t>.</w:t>
      </w:r>
    </w:p>
    <w:p w:rsidR="00601D20" w:rsidRDefault="00601D20" w:rsidP="00601D20">
      <w:pPr>
        <w:pStyle w:val="PL"/>
      </w:pPr>
      <w:r>
        <w:t xml:space="preserve">    © 2020, 3GPP Organizational Partners (ARIB, ATIS, CCSA, ETSI, TSDSI, TTA, TTC).</w:t>
      </w:r>
    </w:p>
    <w:p w:rsidR="00601D20" w:rsidRPr="00630AB6" w:rsidRDefault="00601D20" w:rsidP="00601D20">
      <w:pPr>
        <w:pStyle w:val="PL"/>
      </w:pPr>
      <w:r>
        <w:t xml:space="preserve">    All rights reserved.</w:t>
      </w:r>
    </w:p>
    <w:p w:rsidR="00601D20" w:rsidRDefault="00601D20">
      <w:pPr>
        <w:rPr>
          <w:noProof/>
          <w:lang w:eastAsia="zh-CN"/>
        </w:rPr>
      </w:pPr>
      <w:r>
        <w:rPr>
          <w:rFonts w:hint="eastAsia"/>
          <w:noProof/>
          <w:lang w:eastAsia="zh-CN"/>
        </w:rPr>
        <w:t>[</w:t>
      </w:r>
      <w:r>
        <w:rPr>
          <w:noProof/>
          <w:lang w:eastAsia="zh-CN"/>
        </w:rPr>
        <w:t>…]</w:t>
      </w:r>
    </w:p>
    <w:p w:rsidR="00601D20" w:rsidRPr="00630AB6" w:rsidRDefault="00601D20" w:rsidP="00601D20">
      <w:pPr>
        <w:pStyle w:val="PL"/>
      </w:pPr>
      <w:r w:rsidRPr="00630AB6">
        <w:t>paths:</w:t>
      </w:r>
    </w:p>
    <w:p w:rsidR="00601D20" w:rsidRPr="00630AB6" w:rsidRDefault="00601D20" w:rsidP="00601D20">
      <w:pPr>
        <w:pStyle w:val="PL"/>
      </w:pPr>
      <w:r w:rsidRPr="00630AB6">
        <w:t xml:space="preserve">  /nssai-availability/{nfId}:</w:t>
      </w:r>
    </w:p>
    <w:p w:rsidR="00601D20" w:rsidRPr="00630AB6" w:rsidRDefault="00601D20" w:rsidP="00601D20">
      <w:pPr>
        <w:pStyle w:val="PL"/>
      </w:pPr>
      <w:r w:rsidRPr="00630AB6">
        <w:t xml:space="preserve">    put:</w:t>
      </w:r>
    </w:p>
    <w:p w:rsidR="00601D20" w:rsidRPr="00630AB6" w:rsidRDefault="00601D20" w:rsidP="00601D20">
      <w:pPr>
        <w:pStyle w:val="PL"/>
      </w:pPr>
      <w:r w:rsidRPr="00630AB6">
        <w:t xml:space="preserve">      summary: Updates/replaces the NSSF with the S-NSSAIs the NF service consumer (e.g AMF)supports per TA</w:t>
      </w:r>
    </w:p>
    <w:p w:rsidR="00601D20" w:rsidRPr="00630AB6" w:rsidRDefault="00601D20" w:rsidP="00601D20">
      <w:pPr>
        <w:pStyle w:val="PL"/>
      </w:pPr>
      <w:r w:rsidRPr="00630AB6">
        <w:t xml:space="preserve">      tags:</w:t>
      </w:r>
    </w:p>
    <w:p w:rsidR="00601D20" w:rsidRPr="00630AB6" w:rsidRDefault="00601D20" w:rsidP="00601D20">
      <w:pPr>
        <w:pStyle w:val="PL"/>
      </w:pPr>
      <w:r w:rsidRPr="00630AB6">
        <w:t xml:space="preserve">        - NF Instance ID (Document)</w:t>
      </w:r>
    </w:p>
    <w:p w:rsidR="00601D20" w:rsidRPr="00630AB6" w:rsidRDefault="00601D20" w:rsidP="00601D20">
      <w:pPr>
        <w:pStyle w:val="PL"/>
      </w:pPr>
      <w:r w:rsidRPr="00630AB6">
        <w:t xml:space="preserve">      operationId: NSSAIAvailabilityPut</w:t>
      </w:r>
    </w:p>
    <w:p w:rsidR="00601D20" w:rsidRPr="00630AB6" w:rsidRDefault="00601D20" w:rsidP="00601D20">
      <w:pPr>
        <w:pStyle w:val="PL"/>
      </w:pPr>
      <w:r w:rsidRPr="00630AB6">
        <w:t xml:space="preserve">      parameters:</w:t>
      </w:r>
    </w:p>
    <w:p w:rsidR="00601D20" w:rsidRPr="00630AB6" w:rsidRDefault="00601D20" w:rsidP="00601D20">
      <w:pPr>
        <w:pStyle w:val="PL"/>
      </w:pPr>
      <w:r w:rsidRPr="00630AB6">
        <w:t xml:space="preserve">        - name: nfId</w:t>
      </w:r>
    </w:p>
    <w:p w:rsidR="00601D20" w:rsidRPr="00630AB6" w:rsidRDefault="00601D20" w:rsidP="00601D20">
      <w:pPr>
        <w:pStyle w:val="PL"/>
      </w:pPr>
      <w:r w:rsidRPr="00630AB6">
        <w:t xml:space="preserve">          in: path</w:t>
      </w:r>
    </w:p>
    <w:p w:rsidR="00601D20" w:rsidRPr="00630AB6" w:rsidRDefault="00601D20" w:rsidP="00601D20">
      <w:pPr>
        <w:pStyle w:val="PL"/>
      </w:pPr>
      <w:r w:rsidRPr="00630AB6">
        <w:t xml:space="preserve">          description: Identifier of the NF service consumer instance</w:t>
      </w:r>
    </w:p>
    <w:p w:rsidR="00601D20" w:rsidRPr="00630AB6" w:rsidRDefault="00601D20" w:rsidP="00601D20">
      <w:pPr>
        <w:pStyle w:val="PL"/>
      </w:pPr>
      <w:r w:rsidRPr="00630AB6">
        <w:t xml:space="preserve">          required: true</w:t>
      </w:r>
    </w:p>
    <w:p w:rsidR="00601D20" w:rsidRPr="00630AB6" w:rsidRDefault="00601D20" w:rsidP="00601D20">
      <w:pPr>
        <w:pStyle w:val="PL"/>
      </w:pPr>
      <w:r w:rsidRPr="00630AB6">
        <w:t xml:space="preserve">          schema:</w:t>
      </w:r>
    </w:p>
    <w:p w:rsidR="00601D20" w:rsidRDefault="00601D20" w:rsidP="00601D20">
      <w:pPr>
        <w:pStyle w:val="PL"/>
        <w:rPr>
          <w:lang w:val="en-US"/>
        </w:rPr>
      </w:pPr>
      <w:r w:rsidRPr="00630AB6">
        <w:t xml:space="preserve">            $ref: 'TS29571_CommonData.yaml#/components/schemas/NfInstanceId'</w:t>
      </w:r>
    </w:p>
    <w:p w:rsidR="00601D20" w:rsidRPr="002857AD" w:rsidRDefault="00601D20" w:rsidP="00601D20">
      <w:pPr>
        <w:pStyle w:val="PL"/>
        <w:rPr>
          <w:lang w:val="en-US"/>
        </w:rPr>
      </w:pPr>
      <w:r w:rsidRPr="002857AD">
        <w:rPr>
          <w:lang w:val="en-US"/>
        </w:rPr>
        <w:t xml:space="preserve">        - name: </w:t>
      </w:r>
      <w:r>
        <w:rPr>
          <w:lang w:val="en-US"/>
        </w:rPr>
        <w:t>Content-Encoding</w:t>
      </w:r>
    </w:p>
    <w:p w:rsidR="00601D20" w:rsidRPr="002857AD" w:rsidRDefault="00601D20" w:rsidP="00601D20">
      <w:pPr>
        <w:pStyle w:val="PL"/>
        <w:rPr>
          <w:lang w:val="en-US"/>
        </w:rPr>
      </w:pPr>
      <w:r w:rsidRPr="002857AD">
        <w:rPr>
          <w:lang w:val="en-US"/>
        </w:rPr>
        <w:t xml:space="preserve">          in: header</w:t>
      </w:r>
    </w:p>
    <w:p w:rsidR="00601D20" w:rsidRPr="002857AD" w:rsidRDefault="00601D20" w:rsidP="00601D20">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601D20" w:rsidRPr="002857AD" w:rsidRDefault="00601D20" w:rsidP="00601D20">
      <w:pPr>
        <w:pStyle w:val="PL"/>
        <w:rPr>
          <w:lang w:val="en-US"/>
        </w:rPr>
      </w:pPr>
      <w:r w:rsidRPr="002857AD">
        <w:rPr>
          <w:lang w:val="en-US"/>
        </w:rPr>
        <w:t xml:space="preserve">          schema:</w:t>
      </w:r>
    </w:p>
    <w:p w:rsidR="00601D20" w:rsidRDefault="00601D20" w:rsidP="00601D20">
      <w:pPr>
        <w:pStyle w:val="PL"/>
        <w:rPr>
          <w:lang w:val="en-US"/>
        </w:rPr>
      </w:pPr>
      <w:r w:rsidRPr="002857AD">
        <w:rPr>
          <w:lang w:val="en-US"/>
        </w:rPr>
        <w:t xml:space="preserve">            type: string</w:t>
      </w:r>
    </w:p>
    <w:p w:rsidR="00601D20" w:rsidRDefault="00601D20" w:rsidP="00601D20">
      <w:pPr>
        <w:pStyle w:val="PL"/>
        <w:rPr>
          <w:lang w:val="en-US"/>
        </w:rPr>
      </w:pPr>
      <w:r>
        <w:rPr>
          <w:lang w:val="en-US"/>
        </w:rPr>
        <w:t xml:space="preserve">        - name: Accept-Encoding</w:t>
      </w:r>
    </w:p>
    <w:p w:rsidR="00601D20" w:rsidRDefault="00601D20" w:rsidP="00601D20">
      <w:pPr>
        <w:pStyle w:val="PL"/>
        <w:rPr>
          <w:lang w:val="en-US"/>
        </w:rPr>
      </w:pPr>
      <w:r>
        <w:rPr>
          <w:lang w:val="en-US"/>
        </w:rPr>
        <w:t xml:space="preserve">          in: header</w:t>
      </w:r>
    </w:p>
    <w:p w:rsidR="00601D20" w:rsidRDefault="00601D20" w:rsidP="00601D20">
      <w:pPr>
        <w:pStyle w:val="PL"/>
        <w:rPr>
          <w:lang w:val="en-US"/>
        </w:rPr>
      </w:pPr>
      <w:r>
        <w:rPr>
          <w:lang w:val="en-US"/>
        </w:rPr>
        <w:t xml:space="preserve">          description: Accept-Encoding, described in IETF RFC 7231</w:t>
      </w:r>
    </w:p>
    <w:p w:rsidR="00601D20" w:rsidRDefault="00601D20" w:rsidP="00601D20">
      <w:pPr>
        <w:pStyle w:val="PL"/>
        <w:rPr>
          <w:lang w:val="en-US"/>
        </w:rPr>
      </w:pPr>
      <w:r>
        <w:rPr>
          <w:lang w:val="en-US"/>
        </w:rPr>
        <w:t xml:space="preserve">          schema:</w:t>
      </w:r>
    </w:p>
    <w:p w:rsidR="00601D20" w:rsidRPr="00630AB6" w:rsidRDefault="00601D20" w:rsidP="00601D20">
      <w:pPr>
        <w:pStyle w:val="PL"/>
      </w:pPr>
      <w:r>
        <w:rPr>
          <w:lang w:val="en-US"/>
        </w:rPr>
        <w:t xml:space="preserve">            type: string</w:t>
      </w:r>
    </w:p>
    <w:p w:rsidR="00601D20" w:rsidRPr="00630AB6" w:rsidRDefault="00601D20" w:rsidP="00601D20">
      <w:pPr>
        <w:pStyle w:val="PL"/>
      </w:pPr>
      <w:r w:rsidRPr="00630AB6">
        <w:t xml:space="preserve">      requestBody:</w:t>
      </w:r>
    </w:p>
    <w:p w:rsidR="00601D20" w:rsidRPr="00630AB6" w:rsidRDefault="00601D20" w:rsidP="00601D20">
      <w:pPr>
        <w:pStyle w:val="PL"/>
      </w:pPr>
      <w:r w:rsidRPr="00630AB6">
        <w:t xml:space="preserve">        description: Parameters to update/replace at the NSSF, the S-NSSAIs supported per TA</w:t>
      </w:r>
    </w:p>
    <w:p w:rsidR="00601D20" w:rsidRPr="00630AB6" w:rsidRDefault="00601D20" w:rsidP="00601D20">
      <w:pPr>
        <w:pStyle w:val="PL"/>
      </w:pPr>
      <w:r w:rsidRPr="00630AB6">
        <w:t xml:space="preserve">        required: true</w:t>
      </w:r>
    </w:p>
    <w:p w:rsidR="00601D20" w:rsidRPr="00630AB6" w:rsidRDefault="00601D20" w:rsidP="00601D20">
      <w:pPr>
        <w:pStyle w:val="PL"/>
      </w:pPr>
      <w:r w:rsidRPr="00630AB6">
        <w:t xml:space="preserve">        content:</w:t>
      </w:r>
    </w:p>
    <w:p w:rsidR="00601D20" w:rsidRPr="00630AB6" w:rsidRDefault="00601D20" w:rsidP="00601D20">
      <w:pPr>
        <w:pStyle w:val="PL"/>
      </w:pPr>
      <w:r w:rsidRPr="00630AB6">
        <w:t xml:space="preserve">          application/json:</w:t>
      </w:r>
    </w:p>
    <w:p w:rsidR="00601D20" w:rsidRPr="00630AB6" w:rsidRDefault="00601D20" w:rsidP="00601D20">
      <w:pPr>
        <w:pStyle w:val="PL"/>
      </w:pPr>
      <w:r w:rsidRPr="00630AB6">
        <w:t xml:space="preserve">            schema:</w:t>
      </w:r>
    </w:p>
    <w:p w:rsidR="00601D20" w:rsidRPr="00630AB6" w:rsidRDefault="00601D20" w:rsidP="00601D20">
      <w:pPr>
        <w:pStyle w:val="PL"/>
      </w:pPr>
      <w:r w:rsidRPr="00630AB6">
        <w:t xml:space="preserve">              $ref: '#/components/schemas/NssaiAvailabilityInfo'</w:t>
      </w:r>
    </w:p>
    <w:p w:rsidR="00601D20" w:rsidRPr="00630AB6" w:rsidRDefault="00601D20" w:rsidP="00601D20">
      <w:pPr>
        <w:pStyle w:val="PL"/>
      </w:pPr>
      <w:r w:rsidRPr="00630AB6">
        <w:t xml:space="preserve">      responses:</w:t>
      </w:r>
    </w:p>
    <w:p w:rsidR="00601D20" w:rsidRPr="00630AB6" w:rsidRDefault="00601D20" w:rsidP="00601D20">
      <w:pPr>
        <w:pStyle w:val="PL"/>
      </w:pPr>
      <w:r w:rsidRPr="00630AB6">
        <w:t xml:space="preserve">        '200':</w:t>
      </w:r>
    </w:p>
    <w:p w:rsidR="00601D20" w:rsidRPr="00630AB6" w:rsidRDefault="00601D20" w:rsidP="00601D20">
      <w:pPr>
        <w:pStyle w:val="PL"/>
      </w:pPr>
      <w:r w:rsidRPr="00630AB6">
        <w:t xml:space="preserve">          description: OK (Successful update of SNSSAI information per TA)</w:t>
      </w:r>
    </w:p>
    <w:p w:rsidR="00601D20" w:rsidRPr="00630AB6" w:rsidRDefault="00601D20" w:rsidP="00601D20">
      <w:pPr>
        <w:pStyle w:val="PL"/>
      </w:pPr>
      <w:r w:rsidRPr="00630AB6">
        <w:t xml:space="preserve">          content:</w:t>
      </w:r>
    </w:p>
    <w:p w:rsidR="00601D20" w:rsidRPr="00630AB6" w:rsidRDefault="00601D20" w:rsidP="00601D20">
      <w:pPr>
        <w:pStyle w:val="PL"/>
      </w:pPr>
      <w:r w:rsidRPr="00630AB6">
        <w:t xml:space="preserve">            application/json:</w:t>
      </w:r>
    </w:p>
    <w:p w:rsidR="00601D20" w:rsidRPr="00630AB6" w:rsidRDefault="00601D20" w:rsidP="00601D20">
      <w:pPr>
        <w:pStyle w:val="PL"/>
      </w:pPr>
      <w:r w:rsidRPr="00630AB6">
        <w:t xml:space="preserve">              schema:</w:t>
      </w:r>
    </w:p>
    <w:p w:rsidR="00601D20" w:rsidRDefault="00601D20" w:rsidP="00601D20">
      <w:pPr>
        <w:pStyle w:val="PL"/>
        <w:rPr>
          <w:lang w:val="en-US"/>
        </w:rPr>
      </w:pPr>
      <w:r w:rsidRPr="00630AB6">
        <w:t xml:space="preserve">                $ref: '#/components/schemas/AuthorizedNssaiAvailabilityInfo'</w:t>
      </w:r>
    </w:p>
    <w:p w:rsidR="00601D20" w:rsidRDefault="00601D20" w:rsidP="00601D20">
      <w:pPr>
        <w:pStyle w:val="PL"/>
      </w:pPr>
      <w:r>
        <w:t xml:space="preserve">          headers:</w:t>
      </w:r>
    </w:p>
    <w:p w:rsidR="00601D20" w:rsidRDefault="00601D20" w:rsidP="00601D20">
      <w:pPr>
        <w:pStyle w:val="PL"/>
      </w:pPr>
      <w:r>
        <w:t xml:space="preserve">            </w:t>
      </w:r>
      <w:r>
        <w:rPr>
          <w:lang w:val="en-US"/>
        </w:rPr>
        <w:t>Accept-Encoding</w:t>
      </w:r>
      <w:r>
        <w:t>:</w:t>
      </w:r>
    </w:p>
    <w:p w:rsidR="00601D20" w:rsidRDefault="00601D20" w:rsidP="00601D20">
      <w:pPr>
        <w:pStyle w:val="PL"/>
      </w:pPr>
      <w:r>
        <w:t xml:space="preserve">              description: </w:t>
      </w:r>
      <w:r>
        <w:rPr>
          <w:lang w:val="en-US"/>
        </w:rPr>
        <w:t>Accept-Encoding</w:t>
      </w:r>
      <w:r w:rsidRPr="002857AD">
        <w:rPr>
          <w:lang w:val="en-US"/>
        </w:rPr>
        <w:t>, described in IETF RFC 7</w:t>
      </w:r>
      <w:r>
        <w:rPr>
          <w:lang w:val="en-US"/>
        </w:rPr>
        <w:t>694</w:t>
      </w:r>
    </w:p>
    <w:p w:rsidR="00601D20" w:rsidRDefault="00601D20" w:rsidP="00601D20">
      <w:pPr>
        <w:pStyle w:val="PL"/>
      </w:pPr>
      <w:r>
        <w:t xml:space="preserve">              schema:</w:t>
      </w:r>
    </w:p>
    <w:p w:rsidR="00601D20" w:rsidRDefault="00601D20" w:rsidP="00601D20">
      <w:pPr>
        <w:pStyle w:val="PL"/>
      </w:pPr>
      <w:r>
        <w:t xml:space="preserve">                type: string</w:t>
      </w:r>
    </w:p>
    <w:p w:rsidR="00601D20" w:rsidRDefault="00601D20" w:rsidP="00601D20">
      <w:pPr>
        <w:pStyle w:val="PL"/>
      </w:pPr>
      <w:r>
        <w:t xml:space="preserve">            </w:t>
      </w:r>
      <w:r>
        <w:rPr>
          <w:lang w:val="en-US"/>
        </w:rPr>
        <w:t>Content-Encoding</w:t>
      </w:r>
      <w:r>
        <w:t>:</w:t>
      </w:r>
    </w:p>
    <w:p w:rsidR="00601D20" w:rsidRDefault="00601D20" w:rsidP="00601D20">
      <w:pPr>
        <w:pStyle w:val="PL"/>
      </w:pPr>
      <w:r>
        <w:t xml:space="preserve">              description: </w:t>
      </w:r>
      <w:r>
        <w:rPr>
          <w:lang w:val="en-US"/>
        </w:rPr>
        <w:t>Content-Encoding, described in IETF RFC 7231</w:t>
      </w:r>
    </w:p>
    <w:p w:rsidR="00601D20" w:rsidRDefault="00601D20" w:rsidP="00601D20">
      <w:pPr>
        <w:pStyle w:val="PL"/>
      </w:pPr>
      <w:r>
        <w:t xml:space="preserve">              schema:</w:t>
      </w:r>
    </w:p>
    <w:p w:rsidR="00601D20" w:rsidRDefault="00601D20" w:rsidP="00601D20">
      <w:pPr>
        <w:pStyle w:val="PL"/>
        <w:rPr>
          <w:ins w:id="218" w:author="Huawei" w:date="2020-05-09T16:41:00Z"/>
        </w:rPr>
      </w:pPr>
      <w:r>
        <w:t xml:space="preserve">                type: string</w:t>
      </w:r>
    </w:p>
    <w:p w:rsidR="00601D20" w:rsidRDefault="00601D20" w:rsidP="00601D20">
      <w:pPr>
        <w:pStyle w:val="PL"/>
        <w:rPr>
          <w:ins w:id="219" w:author="Huawei" w:date="2020-05-09T16:41:00Z"/>
        </w:rPr>
      </w:pPr>
      <w:ins w:id="220" w:author="Huawei" w:date="2020-05-09T16:41:00Z">
        <w:r>
          <w:t xml:space="preserve">        '204':</w:t>
        </w:r>
      </w:ins>
    </w:p>
    <w:p w:rsidR="00601D20" w:rsidRDefault="00601D20" w:rsidP="00601D20">
      <w:pPr>
        <w:pStyle w:val="PL"/>
      </w:pPr>
      <w:ins w:id="221" w:author="Huawei" w:date="2020-05-09T16:41:00Z">
        <w:r>
          <w:t xml:space="preserve">          description: No Content (No supported slices after Successful update)</w:t>
        </w:r>
      </w:ins>
    </w:p>
    <w:p w:rsidR="00601D20" w:rsidRDefault="00601D20" w:rsidP="00601D20">
      <w:pPr>
        <w:pStyle w:val="PL"/>
        <w:rPr>
          <w:lang w:val="en-US"/>
        </w:rPr>
      </w:pPr>
      <w:r>
        <w:rPr>
          <w:lang w:val="en-US"/>
        </w:rPr>
        <w:t xml:space="preserve">        '400':</w:t>
      </w:r>
    </w:p>
    <w:p w:rsidR="00601D20" w:rsidRDefault="00601D20" w:rsidP="00601D20">
      <w:pPr>
        <w:pStyle w:val="PL"/>
        <w:rPr>
          <w:lang w:val="en-US"/>
        </w:rPr>
      </w:pPr>
      <w:r w:rsidRPr="002E5CBA">
        <w:rPr>
          <w:lang w:val="en-US"/>
        </w:rPr>
        <w:t xml:space="preserve">          </w:t>
      </w:r>
      <w:r w:rsidRPr="001F14B1">
        <w:rPr>
          <w:lang w:val="en-US"/>
        </w:rPr>
        <w:t>$ref: 'TS29571_CommonData.yaml#/components/responses/400'</w:t>
      </w:r>
    </w:p>
    <w:p w:rsidR="00601D20" w:rsidRDefault="00601D20" w:rsidP="00601D20">
      <w:pPr>
        <w:pStyle w:val="PL"/>
        <w:rPr>
          <w:lang w:val="en-US"/>
        </w:rPr>
      </w:pPr>
      <w:r>
        <w:rPr>
          <w:lang w:val="en-US"/>
        </w:rPr>
        <w:t xml:space="preserve">        '401':</w:t>
      </w:r>
    </w:p>
    <w:p w:rsidR="00601D20" w:rsidRPr="00630AB6" w:rsidRDefault="00601D20" w:rsidP="00601D20">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601D20" w:rsidRDefault="00601D20" w:rsidP="00601D20">
      <w:pPr>
        <w:pStyle w:val="PL"/>
      </w:pPr>
      <w:r w:rsidRPr="00630AB6">
        <w:t xml:space="preserve">        '403':</w:t>
      </w:r>
    </w:p>
    <w:p w:rsidR="00601D20" w:rsidRPr="0028695C"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601D20" w:rsidRDefault="00601D20" w:rsidP="00601D20">
      <w:pPr>
        <w:pStyle w:val="PL"/>
      </w:pPr>
      <w:r w:rsidRPr="00630AB6">
        <w:t xml:space="preserve">        '404':</w:t>
      </w:r>
    </w:p>
    <w:p w:rsidR="00601D20" w:rsidRPr="00630AB6" w:rsidDel="00F95D18" w:rsidRDefault="00601D20" w:rsidP="00601D20">
      <w:pPr>
        <w:pStyle w:val="PL"/>
        <w:rPr>
          <w:del w:id="222" w:author="Huawei" w:date="2020-05-09T16:41:00Z"/>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601D20" w:rsidRPr="00630AB6" w:rsidRDefault="00601D20" w:rsidP="00601D20">
      <w:pPr>
        <w:pStyle w:val="PL"/>
      </w:pPr>
    </w:p>
    <w:p w:rsidR="00601D20" w:rsidRDefault="00601D20" w:rsidP="00601D20">
      <w:pPr>
        <w:pStyle w:val="PL"/>
        <w:rPr>
          <w:lang w:val="en-US"/>
        </w:rPr>
      </w:pPr>
      <w:r>
        <w:rPr>
          <w:lang w:val="en-US"/>
        </w:rPr>
        <w:lastRenderedPageBreak/>
        <w:t xml:space="preserve">        '411':</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601D20" w:rsidRDefault="00601D20" w:rsidP="00601D20">
      <w:pPr>
        <w:pStyle w:val="PL"/>
        <w:rPr>
          <w:lang w:val="en-US"/>
        </w:rPr>
      </w:pPr>
      <w:r>
        <w:rPr>
          <w:lang w:val="en-US"/>
        </w:rPr>
        <w:t xml:space="preserve">        '413':</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601D20" w:rsidRDefault="00601D20" w:rsidP="00601D20">
      <w:pPr>
        <w:pStyle w:val="PL"/>
        <w:rPr>
          <w:lang w:val="en-US"/>
        </w:rPr>
      </w:pPr>
      <w:r>
        <w:rPr>
          <w:lang w:val="en-US"/>
        </w:rPr>
        <w:t xml:space="preserve">        '415':</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601D20" w:rsidRDefault="00601D20" w:rsidP="00601D20">
      <w:pPr>
        <w:pStyle w:val="PL"/>
      </w:pPr>
      <w:r>
        <w:t xml:space="preserve">        '429</w:t>
      </w:r>
      <w:r w:rsidRPr="00630AB6">
        <w:t>':</w:t>
      </w:r>
    </w:p>
    <w:p w:rsidR="00601D20" w:rsidRDefault="00601D20" w:rsidP="00601D2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601D20" w:rsidRDefault="00601D20" w:rsidP="00601D20">
      <w:pPr>
        <w:pStyle w:val="PL"/>
        <w:rPr>
          <w:lang w:val="en-US"/>
        </w:rPr>
      </w:pPr>
      <w:r w:rsidRPr="002E5CBA">
        <w:rPr>
          <w:lang w:val="en-US"/>
        </w:rPr>
        <w:t xml:space="preserve">        </w:t>
      </w:r>
      <w:r>
        <w:rPr>
          <w:lang w:val="en-US"/>
        </w:rPr>
        <w:t>'500':</w:t>
      </w:r>
    </w:p>
    <w:p w:rsidR="00601D20" w:rsidRDefault="00601D20" w:rsidP="00601D20">
      <w:pPr>
        <w:pStyle w:val="PL"/>
      </w:pPr>
      <w:r w:rsidRPr="002E5CBA">
        <w:rPr>
          <w:lang w:val="en-US"/>
        </w:rPr>
        <w:t xml:space="preserve">          </w:t>
      </w:r>
      <w:r w:rsidRPr="008F2F3C">
        <w:t>$ref: 'TS29571_CommonData.yaml#/components/responses/</w:t>
      </w:r>
      <w:r>
        <w:t>500</w:t>
      </w:r>
      <w:r w:rsidRPr="008F2F3C">
        <w:t>'</w:t>
      </w:r>
    </w:p>
    <w:p w:rsidR="00601D20" w:rsidRDefault="00601D20" w:rsidP="00601D20">
      <w:pPr>
        <w:pStyle w:val="PL"/>
        <w:rPr>
          <w:lang w:val="en-US"/>
        </w:rPr>
      </w:pPr>
      <w:r w:rsidRPr="002E5CBA">
        <w:rPr>
          <w:lang w:val="en-US"/>
        </w:rPr>
        <w:t xml:space="preserve">        </w:t>
      </w:r>
      <w:r>
        <w:rPr>
          <w:lang w:val="en-US"/>
        </w:rPr>
        <w:t>'503':</w:t>
      </w:r>
    </w:p>
    <w:p w:rsidR="00601D20" w:rsidRDefault="00601D20" w:rsidP="00601D20">
      <w:pPr>
        <w:pStyle w:val="PL"/>
      </w:pPr>
      <w:r w:rsidRPr="002E5CBA">
        <w:rPr>
          <w:lang w:val="en-US"/>
        </w:rPr>
        <w:t xml:space="preserve">          </w:t>
      </w:r>
      <w:r w:rsidRPr="008F2F3C">
        <w:t>$ref: 'TS29571_CommonData.yaml#/components/responses/</w:t>
      </w:r>
      <w:r>
        <w:t>503</w:t>
      </w:r>
      <w:r w:rsidRPr="008F2F3C">
        <w:t>'</w:t>
      </w:r>
    </w:p>
    <w:p w:rsidR="00601D20" w:rsidRPr="00630AB6" w:rsidRDefault="00601D20" w:rsidP="00601D20">
      <w:pPr>
        <w:pStyle w:val="PL"/>
      </w:pPr>
      <w:r w:rsidRPr="00630AB6">
        <w:t xml:space="preserve">        default:</w:t>
      </w:r>
    </w:p>
    <w:p w:rsidR="00601D20" w:rsidRPr="00630AB6" w:rsidRDefault="00601D20" w:rsidP="00601D20">
      <w:pPr>
        <w:pStyle w:val="PL"/>
      </w:pPr>
      <w:r w:rsidRPr="00630AB6">
        <w:t xml:space="preserve">          description: Unexpected error</w:t>
      </w:r>
    </w:p>
    <w:p w:rsidR="00601D20" w:rsidRPr="00630AB6" w:rsidRDefault="00601D20" w:rsidP="00601D20">
      <w:pPr>
        <w:pStyle w:val="PL"/>
      </w:pPr>
      <w:r w:rsidRPr="00630AB6">
        <w:t xml:space="preserve">    </w:t>
      </w:r>
    </w:p>
    <w:p w:rsidR="00601D20" w:rsidRPr="004C2BC3" w:rsidRDefault="00601D20">
      <w:pPr>
        <w:rPr>
          <w:noProof/>
          <w:lang w:eastAsia="zh-CN"/>
        </w:rPr>
      </w:pPr>
      <w:r>
        <w:rPr>
          <w:rFonts w:hint="eastAsia"/>
          <w:noProof/>
          <w:lang w:eastAsia="zh-CN"/>
        </w:rPr>
        <w:t>[</w:t>
      </w:r>
      <w:r>
        <w:rPr>
          <w:noProof/>
          <w:lang w:eastAsia="zh-CN"/>
        </w:rPr>
        <w:t>…]</w:t>
      </w: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BA8" w:rsidRDefault="00F67BA8">
      <w:r>
        <w:separator/>
      </w:r>
    </w:p>
  </w:endnote>
  <w:endnote w:type="continuationSeparator" w:id="0">
    <w:p w:rsidR="00F67BA8" w:rsidRDefault="00F6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BA8" w:rsidRDefault="00F67BA8">
      <w:r>
        <w:separator/>
      </w:r>
    </w:p>
  </w:footnote>
  <w:footnote w:type="continuationSeparator" w:id="0">
    <w:p w:rsidR="00F67BA8" w:rsidRDefault="00F67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B5C" w:rsidRDefault="00175B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4157FF"/>
    <w:multiLevelType w:val="hybridMultilevel"/>
    <w:tmpl w:val="527E12C2"/>
    <w:lvl w:ilvl="0" w:tplc="E4F8B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4F6B"/>
    <w:rsid w:val="000C6598"/>
    <w:rsid w:val="000E5D08"/>
    <w:rsid w:val="001377F4"/>
    <w:rsid w:val="00145D43"/>
    <w:rsid w:val="00173C89"/>
    <w:rsid w:val="0017577E"/>
    <w:rsid w:val="00175B5C"/>
    <w:rsid w:val="00192C46"/>
    <w:rsid w:val="00195EA3"/>
    <w:rsid w:val="001A08B3"/>
    <w:rsid w:val="001A7B60"/>
    <w:rsid w:val="001B52F0"/>
    <w:rsid w:val="001B7A65"/>
    <w:rsid w:val="001D7AF6"/>
    <w:rsid w:val="001E41F3"/>
    <w:rsid w:val="001F5F51"/>
    <w:rsid w:val="002058F9"/>
    <w:rsid w:val="00205F83"/>
    <w:rsid w:val="00213871"/>
    <w:rsid w:val="0026004D"/>
    <w:rsid w:val="002640DD"/>
    <w:rsid w:val="00272B5F"/>
    <w:rsid w:val="00275D12"/>
    <w:rsid w:val="00284FEB"/>
    <w:rsid w:val="002860C4"/>
    <w:rsid w:val="002A6609"/>
    <w:rsid w:val="002B5741"/>
    <w:rsid w:val="002E67BB"/>
    <w:rsid w:val="002F5C02"/>
    <w:rsid w:val="00305409"/>
    <w:rsid w:val="003609EF"/>
    <w:rsid w:val="0036231A"/>
    <w:rsid w:val="00374DD4"/>
    <w:rsid w:val="003B2EDB"/>
    <w:rsid w:val="003D7CD0"/>
    <w:rsid w:val="003E1A36"/>
    <w:rsid w:val="003E7390"/>
    <w:rsid w:val="003F550C"/>
    <w:rsid w:val="00410371"/>
    <w:rsid w:val="00412800"/>
    <w:rsid w:val="004242F1"/>
    <w:rsid w:val="00424FBB"/>
    <w:rsid w:val="00447214"/>
    <w:rsid w:val="004B75B7"/>
    <w:rsid w:val="004C2BC3"/>
    <w:rsid w:val="004E1669"/>
    <w:rsid w:val="0050797C"/>
    <w:rsid w:val="0051580D"/>
    <w:rsid w:val="00542DBC"/>
    <w:rsid w:val="00547111"/>
    <w:rsid w:val="00551DC3"/>
    <w:rsid w:val="00570453"/>
    <w:rsid w:val="005829EC"/>
    <w:rsid w:val="00592D74"/>
    <w:rsid w:val="005C7E30"/>
    <w:rsid w:val="005D3668"/>
    <w:rsid w:val="005D7913"/>
    <w:rsid w:val="005E207E"/>
    <w:rsid w:val="005E2A8E"/>
    <w:rsid w:val="005E2C44"/>
    <w:rsid w:val="00601D20"/>
    <w:rsid w:val="0062076B"/>
    <w:rsid w:val="00621188"/>
    <w:rsid w:val="006257ED"/>
    <w:rsid w:val="0064352E"/>
    <w:rsid w:val="006663F2"/>
    <w:rsid w:val="00681D63"/>
    <w:rsid w:val="00686CC6"/>
    <w:rsid w:val="00695808"/>
    <w:rsid w:val="00695CFF"/>
    <w:rsid w:val="006A3253"/>
    <w:rsid w:val="006B46FB"/>
    <w:rsid w:val="006E21FB"/>
    <w:rsid w:val="006E5053"/>
    <w:rsid w:val="00735AD7"/>
    <w:rsid w:val="007834B8"/>
    <w:rsid w:val="00792342"/>
    <w:rsid w:val="007977A8"/>
    <w:rsid w:val="007A74F7"/>
    <w:rsid w:val="007B512A"/>
    <w:rsid w:val="007B6D61"/>
    <w:rsid w:val="007C2097"/>
    <w:rsid w:val="007D6A07"/>
    <w:rsid w:val="007F7259"/>
    <w:rsid w:val="008040A8"/>
    <w:rsid w:val="008119AD"/>
    <w:rsid w:val="00827345"/>
    <w:rsid w:val="008279FA"/>
    <w:rsid w:val="008626E7"/>
    <w:rsid w:val="008637E6"/>
    <w:rsid w:val="008671BC"/>
    <w:rsid w:val="00870EE7"/>
    <w:rsid w:val="008863B9"/>
    <w:rsid w:val="008A45A6"/>
    <w:rsid w:val="008B7D42"/>
    <w:rsid w:val="008C29DE"/>
    <w:rsid w:val="008C7C63"/>
    <w:rsid w:val="008F193E"/>
    <w:rsid w:val="008F686C"/>
    <w:rsid w:val="008F68B0"/>
    <w:rsid w:val="00911DB1"/>
    <w:rsid w:val="009148DE"/>
    <w:rsid w:val="0093661E"/>
    <w:rsid w:val="00941E30"/>
    <w:rsid w:val="009777D9"/>
    <w:rsid w:val="00987A5F"/>
    <w:rsid w:val="00991B88"/>
    <w:rsid w:val="009A5753"/>
    <w:rsid w:val="009A579D"/>
    <w:rsid w:val="009E3297"/>
    <w:rsid w:val="009E4A07"/>
    <w:rsid w:val="009F734F"/>
    <w:rsid w:val="00A246B6"/>
    <w:rsid w:val="00A47E70"/>
    <w:rsid w:val="00A50CF0"/>
    <w:rsid w:val="00A57915"/>
    <w:rsid w:val="00A7671C"/>
    <w:rsid w:val="00AA2CBC"/>
    <w:rsid w:val="00AB30BC"/>
    <w:rsid w:val="00AC5820"/>
    <w:rsid w:val="00AD1CD8"/>
    <w:rsid w:val="00AF59A3"/>
    <w:rsid w:val="00B258BB"/>
    <w:rsid w:val="00B26F8D"/>
    <w:rsid w:val="00B67B97"/>
    <w:rsid w:val="00B968C8"/>
    <w:rsid w:val="00BA3D00"/>
    <w:rsid w:val="00BA3EC5"/>
    <w:rsid w:val="00BA51D9"/>
    <w:rsid w:val="00BB5DFC"/>
    <w:rsid w:val="00BD279D"/>
    <w:rsid w:val="00BD6BB8"/>
    <w:rsid w:val="00C106A4"/>
    <w:rsid w:val="00C1263A"/>
    <w:rsid w:val="00C66BA2"/>
    <w:rsid w:val="00C95985"/>
    <w:rsid w:val="00CC1D6F"/>
    <w:rsid w:val="00CC5026"/>
    <w:rsid w:val="00CC68D0"/>
    <w:rsid w:val="00D03F9A"/>
    <w:rsid w:val="00D06D51"/>
    <w:rsid w:val="00D24991"/>
    <w:rsid w:val="00D50255"/>
    <w:rsid w:val="00D52B75"/>
    <w:rsid w:val="00D66520"/>
    <w:rsid w:val="00D860B8"/>
    <w:rsid w:val="00D87AF5"/>
    <w:rsid w:val="00D91818"/>
    <w:rsid w:val="00DA3FC9"/>
    <w:rsid w:val="00DB1448"/>
    <w:rsid w:val="00DE34CF"/>
    <w:rsid w:val="00DF052B"/>
    <w:rsid w:val="00E13F3D"/>
    <w:rsid w:val="00E34898"/>
    <w:rsid w:val="00E8079D"/>
    <w:rsid w:val="00E87B89"/>
    <w:rsid w:val="00EA4E3E"/>
    <w:rsid w:val="00EB09B7"/>
    <w:rsid w:val="00EB0D3D"/>
    <w:rsid w:val="00EC1267"/>
    <w:rsid w:val="00ED531C"/>
    <w:rsid w:val="00EE4DF5"/>
    <w:rsid w:val="00EE7D7C"/>
    <w:rsid w:val="00EF498B"/>
    <w:rsid w:val="00F25D98"/>
    <w:rsid w:val="00F300FB"/>
    <w:rsid w:val="00F32241"/>
    <w:rsid w:val="00F66BCE"/>
    <w:rsid w:val="00F67BA8"/>
    <w:rsid w:val="00F9017F"/>
    <w:rsid w:val="00F95D18"/>
    <w:rsid w:val="00FB6386"/>
    <w:rsid w:val="00FF49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8637E6"/>
    <w:rPr>
      <w:rFonts w:ascii="Arial" w:hAnsi="Arial"/>
      <w:sz w:val="18"/>
      <w:lang w:val="en-GB" w:eastAsia="en-US"/>
    </w:rPr>
  </w:style>
  <w:style w:type="character" w:customStyle="1" w:styleId="TAHChar">
    <w:name w:val="TAH Char"/>
    <w:link w:val="TAH"/>
    <w:locked/>
    <w:rsid w:val="008637E6"/>
    <w:rPr>
      <w:rFonts w:ascii="Arial" w:hAnsi="Arial"/>
      <w:b/>
      <w:sz w:val="18"/>
      <w:lang w:val="en-GB" w:eastAsia="en-US"/>
    </w:rPr>
  </w:style>
  <w:style w:type="character" w:customStyle="1" w:styleId="THChar">
    <w:name w:val="TH Char"/>
    <w:link w:val="TH"/>
    <w:locked/>
    <w:rsid w:val="008637E6"/>
    <w:rPr>
      <w:rFonts w:ascii="Arial" w:hAnsi="Arial"/>
      <w:b/>
      <w:lang w:val="en-GB" w:eastAsia="en-US"/>
    </w:rPr>
  </w:style>
  <w:style w:type="character" w:customStyle="1" w:styleId="TACChar">
    <w:name w:val="TAC Char"/>
    <w:link w:val="TAC"/>
    <w:rsid w:val="008637E6"/>
    <w:rPr>
      <w:rFonts w:ascii="Arial" w:hAnsi="Arial"/>
      <w:sz w:val="18"/>
      <w:lang w:val="en-GB" w:eastAsia="en-US"/>
    </w:rPr>
  </w:style>
  <w:style w:type="character" w:customStyle="1" w:styleId="TFChar">
    <w:name w:val="TF Char"/>
    <w:link w:val="TF"/>
    <w:rsid w:val="008637E6"/>
    <w:rPr>
      <w:rFonts w:ascii="Arial" w:hAnsi="Arial"/>
      <w:b/>
      <w:lang w:val="en-GB" w:eastAsia="en-US"/>
    </w:rPr>
  </w:style>
  <w:style w:type="character" w:customStyle="1" w:styleId="TANChar">
    <w:name w:val="TAN Char"/>
    <w:link w:val="TAN"/>
    <w:locked/>
    <w:rsid w:val="002F5C02"/>
    <w:rPr>
      <w:rFonts w:ascii="Arial" w:hAnsi="Arial"/>
      <w:sz w:val="18"/>
      <w:lang w:val="en-GB" w:eastAsia="en-US"/>
    </w:rPr>
  </w:style>
  <w:style w:type="character" w:customStyle="1" w:styleId="5Char">
    <w:name w:val="标题 5 Char"/>
    <w:link w:val="5"/>
    <w:rsid w:val="002F5C02"/>
    <w:rPr>
      <w:rFonts w:ascii="Arial" w:hAnsi="Arial"/>
      <w:sz w:val="22"/>
      <w:lang w:val="en-GB" w:eastAsia="en-US"/>
    </w:rPr>
  </w:style>
  <w:style w:type="character" w:customStyle="1" w:styleId="6Char">
    <w:name w:val="标题 6 Char"/>
    <w:link w:val="6"/>
    <w:rsid w:val="00AF59A3"/>
    <w:rPr>
      <w:rFonts w:ascii="Arial" w:hAnsi="Arial"/>
      <w:lang w:val="en-GB" w:eastAsia="en-US"/>
    </w:rPr>
  </w:style>
  <w:style w:type="character" w:customStyle="1" w:styleId="2Char">
    <w:name w:val="标题 2 Char"/>
    <w:link w:val="2"/>
    <w:rsid w:val="00601D20"/>
    <w:rPr>
      <w:rFonts w:ascii="Arial" w:hAnsi="Arial"/>
      <w:sz w:val="32"/>
      <w:lang w:val="en-GB" w:eastAsia="en-US"/>
    </w:rPr>
  </w:style>
  <w:style w:type="character" w:customStyle="1" w:styleId="PLChar">
    <w:name w:val="PL Char"/>
    <w:link w:val="PL"/>
    <w:locked/>
    <w:rsid w:val="00601D20"/>
    <w:rPr>
      <w:rFonts w:ascii="Courier New" w:hAnsi="Courier New"/>
      <w:noProof/>
      <w:sz w:val="16"/>
      <w:lang w:val="en-GB" w:eastAsia="en-US"/>
    </w:rPr>
  </w:style>
  <w:style w:type="character" w:customStyle="1" w:styleId="4Char">
    <w:name w:val="标题 4 Char"/>
    <w:link w:val="4"/>
    <w:rsid w:val="00DA3FC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436EA-7024-4CB5-994D-B285E400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13</Pages>
  <Words>4150</Words>
  <Characters>23658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2018-11-05T09:14:00Z</dcterms:created>
  <dcterms:modified xsi:type="dcterms:W3CDTF">2020-05-22T08:15:00Z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